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C7A35" w14:textId="58FA8E81" w:rsidR="00A24F28" w:rsidRPr="00927C1B" w:rsidRDefault="00F42967" w:rsidP="00A24F28">
      <w:pPr>
        <w:pStyle w:val="a4"/>
        <w:tabs>
          <w:tab w:val="clear" w:pos="4153"/>
          <w:tab w:val="clear" w:pos="8306"/>
          <w:tab w:val="right" w:pos="9638"/>
        </w:tabs>
        <w:spacing w:after="0"/>
        <w:ind w:right="-57"/>
        <w:rPr>
          <w:rFonts w:ascii="Arial" w:eastAsia="Arial Unicode MS" w:hAnsi="Arial" w:cs="Arial"/>
          <w:b/>
          <w:bCs/>
          <w:sz w:val="24"/>
        </w:rPr>
      </w:pPr>
      <w:r w:rsidRPr="00F42967">
        <w:rPr>
          <w:rFonts w:ascii="Arial" w:eastAsia="Arial Unicode MS" w:hAnsi="Arial" w:cs="Arial"/>
          <w:b/>
          <w:bCs/>
          <w:sz w:val="24"/>
        </w:rPr>
        <w:t>3GPP SA WG2 Meeting #150E</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039D0">
        <w:rPr>
          <w:rFonts w:ascii="Arial" w:eastAsia="宋体" w:hAnsi="Arial"/>
          <w:b/>
          <w:i/>
          <w:noProof/>
          <w:color w:val="auto"/>
          <w:sz w:val="28"/>
          <w:lang w:eastAsia="en-US"/>
        </w:rPr>
        <w:t>2269</w:t>
      </w:r>
    </w:p>
    <w:p w14:paraId="56D925B5" w14:textId="3D36F001" w:rsidR="00A24F28" w:rsidRPr="003244C5" w:rsidRDefault="00E97F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GoBack"/>
      <w:r>
        <w:rPr>
          <w:rFonts w:ascii="Arial" w:eastAsia="Arial Unicode MS" w:hAnsi="Arial" w:cs="Arial"/>
          <w:b/>
          <w:bCs/>
          <w:sz w:val="24"/>
        </w:rPr>
        <w:t>April</w:t>
      </w:r>
      <w:r w:rsidR="00061913" w:rsidRPr="00BF5250">
        <w:rPr>
          <w:rFonts w:ascii="Arial" w:eastAsia="Arial Unicode MS" w:hAnsi="Arial" w:cs="Arial"/>
          <w:b/>
          <w:bCs/>
          <w:sz w:val="24"/>
        </w:rPr>
        <w:t xml:space="preserve"> </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bookmarkEnd w:id="0"/>
      <w:r w:rsidR="003244C5" w:rsidRPr="00927C1B">
        <w:rPr>
          <w:rFonts w:ascii="Arial" w:eastAsia="Arial Unicode MS" w:hAnsi="Arial" w:cs="Arial"/>
          <w:b/>
          <w:bCs/>
        </w:rPr>
        <w:tab/>
      </w:r>
    </w:p>
    <w:p w14:paraId="63888484" w14:textId="77777777" w:rsidR="00A24F28" w:rsidRPr="00927C1B" w:rsidRDefault="00A24F28" w:rsidP="00A24F28">
      <w:pPr>
        <w:rPr>
          <w:rFonts w:ascii="Arial" w:hAnsi="Arial" w:cs="Arial"/>
        </w:rPr>
      </w:pPr>
    </w:p>
    <w:p w14:paraId="0750AE2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p>
    <w:p w14:paraId="3D359463" w14:textId="39578C4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97F6A">
        <w:rPr>
          <w:rFonts w:ascii="Arial" w:hAnsi="Arial" w:cs="Arial"/>
          <w:b/>
        </w:rPr>
        <w:t>Solution</w:t>
      </w:r>
      <w:r w:rsidR="00E97F6A" w:rsidRPr="00E97F6A">
        <w:rPr>
          <w:rFonts w:ascii="Arial" w:hAnsi="Arial" w:cs="Arial"/>
          <w:b/>
        </w:rPr>
        <w:t xml:space="preserve"> </w:t>
      </w:r>
      <w:r w:rsidR="00E97F6A">
        <w:rPr>
          <w:rFonts w:ascii="Arial" w:hAnsi="Arial" w:cs="Arial"/>
          <w:b/>
        </w:rPr>
        <w:t xml:space="preserve">for </w:t>
      </w:r>
      <w:r w:rsidR="00E97F6A" w:rsidRPr="00E97F6A">
        <w:rPr>
          <w:rFonts w:ascii="Arial" w:hAnsi="Arial" w:cs="Arial"/>
          <w:b/>
        </w:rPr>
        <w:t>KI#</w:t>
      </w:r>
      <w:r w:rsidR="00A6170F">
        <w:rPr>
          <w:rFonts w:ascii="Arial" w:hAnsi="Arial" w:cs="Arial"/>
          <w:b/>
        </w:rPr>
        <w:t>1</w:t>
      </w:r>
      <w:r w:rsidR="007D304B">
        <w:rPr>
          <w:rFonts w:ascii="Arial" w:hAnsi="Arial" w:cs="Arial"/>
          <w:b/>
        </w:rPr>
        <w:t>,</w:t>
      </w:r>
      <w:r w:rsidR="00A6170F">
        <w:rPr>
          <w:rFonts w:ascii="Arial" w:hAnsi="Arial" w:cs="Arial"/>
          <w:b/>
        </w:rPr>
        <w:t>2</w:t>
      </w:r>
      <w:r w:rsidR="00E97F6A">
        <w:rPr>
          <w:rFonts w:ascii="Arial" w:hAnsi="Arial" w:cs="Arial"/>
          <w:b/>
        </w:rPr>
        <w:t xml:space="preserve"> on </w:t>
      </w:r>
      <w:r w:rsidR="00A6170F" w:rsidRPr="00A6170F">
        <w:rPr>
          <w:rFonts w:ascii="Arial" w:hAnsi="Arial" w:cs="Arial"/>
          <w:b/>
        </w:rPr>
        <w:t>multi-modality flows coordinated transmission</w:t>
      </w:r>
    </w:p>
    <w:p w14:paraId="4B8A76B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9F9927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14:paraId="1674B15B"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14:paraId="15C4A689" w14:textId="43064C3A"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017D2">
        <w:rPr>
          <w:rFonts w:ascii="Arial" w:hAnsi="Arial" w:cs="Arial"/>
          <w:i/>
        </w:rPr>
        <w:t>1 and KI#2</w:t>
      </w:r>
      <w:r w:rsidR="00AD5C29" w:rsidRPr="00AB2518">
        <w:rPr>
          <w:rFonts w:ascii="Arial" w:hAnsi="Arial" w:cs="Arial"/>
          <w:i/>
        </w:rPr>
        <w:t>.</w:t>
      </w:r>
    </w:p>
    <w:p w14:paraId="34358B45" w14:textId="77777777" w:rsidR="00A93620" w:rsidRPr="00AB2518" w:rsidRDefault="00B3593E" w:rsidP="00B3593E">
      <w:pPr>
        <w:pStyle w:val="1"/>
      </w:pPr>
      <w:r w:rsidRPr="00AB2518">
        <w:t xml:space="preserve">1. </w:t>
      </w:r>
      <w:r w:rsidR="00305F20" w:rsidRPr="00AB2518">
        <w:t>Introduction</w:t>
      </w:r>
      <w:r w:rsidR="00BE6AFC" w:rsidRPr="00AB2518">
        <w:t>/Discussion</w:t>
      </w:r>
    </w:p>
    <w:p w14:paraId="052CA412" w14:textId="2306F9A5" w:rsidR="00602E07" w:rsidRDefault="003E61E6" w:rsidP="008754B1">
      <w:pPr>
        <w:jc w:val="both"/>
        <w:rPr>
          <w:rFonts w:eastAsiaTheme="minorEastAsia"/>
          <w:lang w:eastAsia="zh-CN"/>
        </w:rPr>
      </w:pPr>
      <w:r>
        <w:rPr>
          <w:rFonts w:eastAsiaTheme="minorEastAsia"/>
          <w:lang w:eastAsia="zh-CN"/>
        </w:rPr>
        <w:t>The Key issue #</w:t>
      </w:r>
      <w:r w:rsidR="00E1325C">
        <w:rPr>
          <w:rFonts w:eastAsiaTheme="minorEastAsia"/>
          <w:lang w:eastAsia="zh-CN"/>
        </w:rPr>
        <w:t>1</w:t>
      </w:r>
      <w:r w:rsidR="00041A81">
        <w:rPr>
          <w:rFonts w:eastAsiaTheme="minorEastAsia"/>
          <w:lang w:eastAsia="zh-CN"/>
        </w:rPr>
        <w:t xml:space="preserve"> and Key issue #</w:t>
      </w:r>
      <w:r w:rsidR="00E1325C">
        <w:rPr>
          <w:rFonts w:eastAsiaTheme="minorEastAsia"/>
          <w:lang w:eastAsia="zh-CN"/>
        </w:rPr>
        <w:t>2</w:t>
      </w:r>
      <w:r w:rsidR="009C0998">
        <w:rPr>
          <w:rFonts w:eastAsiaTheme="minorEastAsia"/>
          <w:lang w:eastAsia="zh-CN"/>
        </w:rPr>
        <w:t xml:space="preserve"> in Rel-18 FS_XRM is to study </w:t>
      </w:r>
      <w:r w:rsidR="00AD0796" w:rsidRPr="00AD0796">
        <w:rPr>
          <w:rFonts w:eastAsiaTheme="minorEastAsia"/>
          <w:lang w:eastAsia="zh-CN"/>
        </w:rPr>
        <w:t>the potential policy enhancements to support the application synchronization and QoS policy coordination for multi-modal flows with a single UE or among multiple UEs</w:t>
      </w:r>
      <w:r w:rsidR="009C04F7">
        <w:rPr>
          <w:rFonts w:eastAsiaTheme="minorEastAsia"/>
          <w:lang w:eastAsia="zh-CN"/>
        </w:rPr>
        <w:t>.</w:t>
      </w:r>
    </w:p>
    <w:p w14:paraId="1C9EFD64" w14:textId="1624B5EA" w:rsidR="004964D0" w:rsidRDefault="00844261" w:rsidP="008754B1">
      <w:pPr>
        <w:jc w:val="both"/>
        <w:rPr>
          <w:rFonts w:eastAsiaTheme="minorEastAsia"/>
          <w:lang w:eastAsia="zh-CN"/>
        </w:rPr>
      </w:pPr>
      <w:r>
        <w:rPr>
          <w:rFonts w:eastAsiaTheme="minorEastAsia"/>
          <w:lang w:eastAsia="zh-CN"/>
        </w:rPr>
        <w:t>In order</w:t>
      </w:r>
      <w:r w:rsidR="009C0998">
        <w:rPr>
          <w:rFonts w:eastAsiaTheme="minorEastAsia"/>
          <w:lang w:eastAsia="zh-CN"/>
        </w:rPr>
        <w:t xml:space="preserve"> to address the requirements captured in KI#</w:t>
      </w:r>
      <w:r w:rsidR="0033526B">
        <w:rPr>
          <w:rFonts w:eastAsiaTheme="minorEastAsia"/>
          <w:lang w:eastAsia="zh-CN"/>
        </w:rPr>
        <w:t>1</w:t>
      </w:r>
      <w:r w:rsidR="00C45B43">
        <w:rPr>
          <w:rFonts w:eastAsiaTheme="minorEastAsia"/>
          <w:lang w:eastAsia="zh-CN"/>
        </w:rPr>
        <w:t xml:space="preserve"> and KI#</w:t>
      </w:r>
      <w:r w:rsidR="0033526B">
        <w:rPr>
          <w:rFonts w:eastAsiaTheme="minorEastAsia"/>
          <w:lang w:eastAsia="zh-CN"/>
        </w:rPr>
        <w:t>2</w:t>
      </w:r>
      <w:r>
        <w:rPr>
          <w:rFonts w:eastAsiaTheme="minorEastAsia"/>
          <w:lang w:eastAsia="zh-CN"/>
        </w:rPr>
        <w:t xml:space="preserve">, </w:t>
      </w:r>
      <w:r w:rsidR="0069176E">
        <w:rPr>
          <w:rFonts w:eastAsiaTheme="minorEastAsia"/>
          <w:lang w:eastAsia="zh-CN"/>
        </w:rPr>
        <w:t xml:space="preserve">a new parameter </w:t>
      </w:r>
      <w:r w:rsidR="0069176E" w:rsidRPr="003C04A5">
        <w:rPr>
          <w:rFonts w:eastAsiaTheme="minorEastAsia"/>
          <w:lang w:eastAsia="zh-CN"/>
        </w:rPr>
        <w:t>referred as</w:t>
      </w:r>
      <w:r w:rsidR="0069176E">
        <w:rPr>
          <w:rFonts w:eastAsiaTheme="minorEastAsia"/>
          <w:lang w:eastAsia="zh-CN"/>
        </w:rPr>
        <w:t xml:space="preserve"> </w:t>
      </w:r>
      <w:r w:rsidR="0069176E" w:rsidRPr="00834EED">
        <w:rPr>
          <w:rFonts w:eastAsiaTheme="minorEastAsia"/>
          <w:lang w:eastAsia="zh-CN"/>
        </w:rPr>
        <w:t>synchronization</w:t>
      </w:r>
      <w:r w:rsidR="0069176E" w:rsidRPr="003C04A5">
        <w:rPr>
          <w:rFonts w:eastAsiaTheme="minorEastAsia"/>
          <w:lang w:eastAsia="zh-CN"/>
        </w:rPr>
        <w:t xml:space="preserve"> indication</w:t>
      </w:r>
      <w:r w:rsidR="0069176E">
        <w:rPr>
          <w:rFonts w:eastAsiaTheme="minorEastAsia"/>
          <w:lang w:eastAsia="zh-CN"/>
        </w:rPr>
        <w:t xml:space="preserve"> is introduced in this solution to </w:t>
      </w:r>
      <w:r w:rsidR="0069176E" w:rsidRPr="0069176E">
        <w:rPr>
          <w:rFonts w:eastAsiaTheme="minorEastAsia"/>
          <w:lang w:eastAsia="zh-CN"/>
        </w:rPr>
        <w:t>indicate which service data flow requires the application synchronization</w:t>
      </w:r>
      <w:r w:rsidR="0069176E">
        <w:rPr>
          <w:rFonts w:eastAsiaTheme="minorEastAsia"/>
          <w:lang w:eastAsia="zh-CN"/>
        </w:rPr>
        <w:t xml:space="preserve">. </w:t>
      </w:r>
      <w:r w:rsidR="00E22572">
        <w:rPr>
          <w:rFonts w:eastAsiaTheme="minorEastAsia"/>
          <w:lang w:eastAsia="zh-CN"/>
        </w:rPr>
        <w:t xml:space="preserve">Such synchronization indication from the AF </w:t>
      </w:r>
      <w:r w:rsidR="00DD5670">
        <w:rPr>
          <w:rFonts w:eastAsiaTheme="minorEastAsia"/>
          <w:lang w:eastAsia="zh-CN"/>
        </w:rPr>
        <w:t>can</w:t>
      </w:r>
      <w:r w:rsidR="004D54BA">
        <w:rPr>
          <w:rFonts w:eastAsiaTheme="minorEastAsia"/>
          <w:lang w:eastAsia="zh-CN"/>
        </w:rPr>
        <w:t xml:space="preserve"> be provided for</w:t>
      </w:r>
      <w:r w:rsidR="00DD5670">
        <w:rPr>
          <w:rFonts w:eastAsiaTheme="minorEastAsia"/>
          <w:lang w:eastAsia="zh-CN"/>
        </w:rPr>
        <w:t xml:space="preserve"> the 5</w:t>
      </w:r>
      <w:r w:rsidR="005B39C1">
        <w:rPr>
          <w:rFonts w:eastAsiaTheme="minorEastAsia"/>
          <w:lang w:eastAsia="zh-CN"/>
        </w:rPr>
        <w:t>GS</w:t>
      </w:r>
      <w:r w:rsidR="00931729">
        <w:rPr>
          <w:rFonts w:eastAsiaTheme="minorEastAsia"/>
          <w:lang w:eastAsia="zh-CN"/>
        </w:rPr>
        <w:t xml:space="preserve"> to </w:t>
      </w:r>
      <w:r w:rsidR="00D6659E">
        <w:rPr>
          <w:rFonts w:eastAsiaTheme="minorEastAsia"/>
          <w:lang w:eastAsia="zh-CN"/>
        </w:rPr>
        <w:t>trigger</w:t>
      </w:r>
      <w:r w:rsidR="00931729">
        <w:rPr>
          <w:rFonts w:eastAsiaTheme="minorEastAsia"/>
          <w:lang w:eastAsia="zh-CN"/>
        </w:rPr>
        <w:t xml:space="preserve"> </w:t>
      </w:r>
      <w:r w:rsidR="00FA7952">
        <w:rPr>
          <w:rFonts w:eastAsiaTheme="minorEastAsia"/>
          <w:lang w:eastAsia="zh-CN"/>
        </w:rPr>
        <w:t>an eff</w:t>
      </w:r>
      <w:r w:rsidR="00642DBE">
        <w:rPr>
          <w:rFonts w:eastAsiaTheme="minorEastAsia"/>
          <w:lang w:eastAsia="zh-CN"/>
        </w:rPr>
        <w:t>icient</w:t>
      </w:r>
      <w:r w:rsidR="00FA7952">
        <w:rPr>
          <w:rFonts w:eastAsiaTheme="minorEastAsia"/>
          <w:lang w:eastAsia="zh-CN"/>
        </w:rPr>
        <w:t xml:space="preserve"> mechanism to assist the </w:t>
      </w:r>
      <w:r w:rsidR="00642DBE">
        <w:rPr>
          <w:rFonts w:eastAsiaTheme="minorEastAsia"/>
          <w:lang w:eastAsia="zh-CN"/>
        </w:rPr>
        <w:t xml:space="preserve">application </w:t>
      </w:r>
      <w:r w:rsidR="00FA7952">
        <w:rPr>
          <w:rFonts w:eastAsiaTheme="minorEastAsia"/>
          <w:lang w:eastAsia="zh-CN"/>
        </w:rPr>
        <w:t>synchronization</w:t>
      </w:r>
      <w:r w:rsidR="005B39C1">
        <w:rPr>
          <w:rFonts w:eastAsiaTheme="minorEastAsia"/>
          <w:lang w:eastAsia="zh-CN"/>
        </w:rPr>
        <w:t>.</w:t>
      </w:r>
      <w:r w:rsidR="00E22572">
        <w:rPr>
          <w:rFonts w:eastAsiaTheme="minorEastAsia"/>
          <w:lang w:eastAsia="zh-CN"/>
        </w:rPr>
        <w:t xml:space="preserve"> In particular, t</w:t>
      </w:r>
      <w:r>
        <w:rPr>
          <w:rFonts w:eastAsiaTheme="minorEastAsia"/>
          <w:lang w:eastAsia="zh-CN"/>
        </w:rPr>
        <w:t>his solution proposes to</w:t>
      </w:r>
      <w:r w:rsidR="00834EED">
        <w:rPr>
          <w:rFonts w:eastAsiaTheme="minorEastAsia"/>
          <w:lang w:eastAsia="zh-CN"/>
        </w:rPr>
        <w:t xml:space="preserve"> </w:t>
      </w:r>
      <w:r w:rsidR="00834716">
        <w:rPr>
          <w:rFonts w:eastAsiaTheme="minorEastAsia"/>
          <w:lang w:eastAsia="zh-CN"/>
        </w:rPr>
        <w:t>enhanc</w:t>
      </w:r>
      <w:r>
        <w:rPr>
          <w:rFonts w:eastAsiaTheme="minorEastAsia"/>
          <w:lang w:eastAsia="zh-CN"/>
        </w:rPr>
        <w:t>e</w:t>
      </w:r>
      <w:r w:rsidR="00B94954">
        <w:rPr>
          <w:rFonts w:eastAsiaTheme="minorEastAsia"/>
          <w:lang w:eastAsia="zh-CN"/>
        </w:rPr>
        <w:t xml:space="preserve"> </w:t>
      </w:r>
      <w:r w:rsidR="00122CB1">
        <w:rPr>
          <w:rFonts w:eastAsiaTheme="minorEastAsia"/>
          <w:lang w:eastAsia="zh-CN"/>
        </w:rPr>
        <w:t>the</w:t>
      </w:r>
      <w:r w:rsidR="005D291E">
        <w:rPr>
          <w:rFonts w:eastAsiaTheme="minorEastAsia"/>
          <w:lang w:eastAsia="zh-CN"/>
        </w:rPr>
        <w:t xml:space="preserve"> </w:t>
      </w:r>
      <w:r w:rsidR="00C220FF">
        <w:rPr>
          <w:rFonts w:eastAsiaTheme="minorEastAsia"/>
          <w:lang w:eastAsia="zh-CN"/>
        </w:rPr>
        <w:t>UPF</w:t>
      </w:r>
      <w:r w:rsidR="00642DBE">
        <w:rPr>
          <w:rFonts w:eastAsiaTheme="minorEastAsia"/>
          <w:lang w:eastAsia="zh-CN"/>
        </w:rPr>
        <w:t xml:space="preserve"> and the UE</w:t>
      </w:r>
      <w:r w:rsidR="00122CB1">
        <w:rPr>
          <w:rFonts w:eastAsiaTheme="minorEastAsia"/>
          <w:lang w:eastAsia="zh-CN"/>
        </w:rPr>
        <w:t xml:space="preserve"> to retrieve</w:t>
      </w:r>
      <w:r w:rsidR="007F633A">
        <w:rPr>
          <w:rFonts w:eastAsiaTheme="minorEastAsia"/>
          <w:lang w:eastAsia="zh-CN"/>
        </w:rPr>
        <w:t xml:space="preserve"> some </w:t>
      </w:r>
      <w:r w:rsidR="00AC0B5D">
        <w:rPr>
          <w:rFonts w:eastAsiaTheme="minorEastAsia"/>
          <w:lang w:eastAsia="zh-CN"/>
        </w:rPr>
        <w:t xml:space="preserve">upper layer </w:t>
      </w:r>
      <w:r w:rsidR="007F633A">
        <w:rPr>
          <w:rFonts w:eastAsiaTheme="minorEastAsia"/>
          <w:lang w:eastAsia="zh-CN"/>
        </w:rPr>
        <w:t>header information</w:t>
      </w:r>
      <w:r w:rsidR="00ED4965">
        <w:rPr>
          <w:rFonts w:eastAsiaTheme="minorEastAsia"/>
          <w:lang w:eastAsia="zh-CN"/>
        </w:rPr>
        <w:t xml:space="preserve"> </w:t>
      </w:r>
      <w:r w:rsidR="00ED4965">
        <w:rPr>
          <w:rFonts w:eastAsiaTheme="minorEastAsia" w:hint="eastAsia"/>
          <w:lang w:eastAsia="zh-CN"/>
        </w:rPr>
        <w:t>necessary</w:t>
      </w:r>
      <w:r w:rsidR="007F633A">
        <w:rPr>
          <w:rFonts w:eastAsiaTheme="minorEastAsia"/>
          <w:lang w:eastAsia="zh-CN"/>
        </w:rPr>
        <w:t xml:space="preserve"> to </w:t>
      </w:r>
      <w:r w:rsidR="0095711D">
        <w:rPr>
          <w:rFonts w:eastAsiaTheme="minorEastAsia"/>
          <w:lang w:eastAsia="zh-CN"/>
        </w:rPr>
        <w:t xml:space="preserve">determine </w:t>
      </w:r>
      <w:r w:rsidR="007430E9">
        <w:rPr>
          <w:rFonts w:eastAsiaTheme="minorEastAsia"/>
          <w:lang w:eastAsia="zh-CN"/>
        </w:rPr>
        <w:t>transmission tim</w:t>
      </w:r>
      <w:r w:rsidR="006C1DF9">
        <w:rPr>
          <w:rFonts w:eastAsiaTheme="minorEastAsia"/>
          <w:lang w:eastAsia="zh-CN"/>
        </w:rPr>
        <w:t>estamp</w:t>
      </w:r>
      <w:r w:rsidR="00AE7FBA">
        <w:rPr>
          <w:rFonts w:eastAsiaTheme="minorEastAsia"/>
          <w:lang w:eastAsia="zh-CN"/>
        </w:rPr>
        <w:t xml:space="preserve"> </w:t>
      </w:r>
      <w:r w:rsidR="005C5741">
        <w:rPr>
          <w:rFonts w:eastAsiaTheme="minorEastAsia"/>
          <w:lang w:eastAsia="zh-CN"/>
        </w:rPr>
        <w:t xml:space="preserve">of each multi-modal </w:t>
      </w:r>
      <w:r>
        <w:rPr>
          <w:rFonts w:eastAsiaTheme="minorEastAsia"/>
          <w:lang w:eastAsia="zh-CN"/>
        </w:rPr>
        <w:t xml:space="preserve">packet, which </w:t>
      </w:r>
      <w:r w:rsidR="00B94954">
        <w:rPr>
          <w:rFonts w:eastAsiaTheme="minorEastAsia"/>
          <w:lang w:eastAsia="zh-CN"/>
        </w:rPr>
        <w:t>can be provided for the AN to allocate resource on demand</w:t>
      </w:r>
      <w:r>
        <w:rPr>
          <w:rFonts w:eastAsiaTheme="minorEastAsia"/>
          <w:lang w:eastAsia="zh-CN"/>
        </w:rPr>
        <w:t>, so that each packet can be delivered to the user on time.</w:t>
      </w:r>
      <w:r w:rsidR="005201EE">
        <w:rPr>
          <w:rFonts w:eastAsiaTheme="minorEastAsia"/>
          <w:lang w:eastAsia="zh-CN"/>
        </w:rPr>
        <w:t xml:space="preserve">  </w:t>
      </w:r>
    </w:p>
    <w:p w14:paraId="1A6B974F" w14:textId="77777777" w:rsidR="00CA6115" w:rsidRPr="00927C1B" w:rsidRDefault="00CA6115" w:rsidP="00CA6115">
      <w:pPr>
        <w:pStyle w:val="1"/>
      </w:pPr>
      <w:r>
        <w:t>2</w:t>
      </w:r>
      <w:r w:rsidRPr="00927C1B">
        <w:t xml:space="preserve">. </w:t>
      </w:r>
      <w:r>
        <w:t>Text Proposal</w:t>
      </w:r>
    </w:p>
    <w:p w14:paraId="2C986B19" w14:textId="77777777"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14:paraId="6E5156C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17BE392" w14:textId="77777777" w:rsidR="00055C44" w:rsidRDefault="00055C44" w:rsidP="003F0D03">
      <w:pPr>
        <w:pStyle w:val="2"/>
      </w:pPr>
      <w:bookmarkStart w:id="3" w:name="_Toc26173038"/>
      <w:bookmarkStart w:id="4" w:name="_Toc30666541"/>
      <w:bookmarkStart w:id="5" w:name="_Toc31029835"/>
      <w:bookmarkStart w:id="6" w:name="_Toc31030726"/>
      <w:bookmarkStart w:id="7" w:name="_Toc43388293"/>
      <w:bookmarkStart w:id="8" w:name="_Toc43735523"/>
      <w:bookmarkStart w:id="9" w:name="_Toc50130510"/>
      <w:bookmarkStart w:id="10" w:name="_Toc50133824"/>
      <w:bookmarkStart w:id="11" w:name="_Toc50134164"/>
      <w:bookmarkStart w:id="12" w:name="_Toc50557116"/>
      <w:bookmarkStart w:id="13" w:name="_Toc50548792"/>
      <w:bookmarkStart w:id="14" w:name="_Toc55202097"/>
      <w:bookmarkStart w:id="15" w:name="_Toc57209719"/>
      <w:bookmarkStart w:id="16" w:name="_Toc57366110"/>
      <w:bookmarkStart w:id="17" w:name="_Toc68086061"/>
      <w:bookmarkEnd w:id="2"/>
      <w:r w:rsidRPr="00055C44">
        <w:t>References</w:t>
      </w:r>
    </w:p>
    <w:p w14:paraId="48D61D7F" w14:textId="77777777" w:rsidR="00B67E90" w:rsidRPr="00B67E90" w:rsidRDefault="00B67E90" w:rsidP="00B67E90">
      <w:pPr>
        <w:rPr>
          <w:rFonts w:eastAsia="MS Mincho"/>
        </w:rPr>
      </w:pPr>
      <w:r w:rsidRPr="00B67E90">
        <w:rPr>
          <w:rFonts w:eastAsia="MS Mincho"/>
        </w:rPr>
        <w:t>The following documents contain provisions which, through reference in this text, constitute provisions of the present document.</w:t>
      </w:r>
    </w:p>
    <w:p w14:paraId="59367996" w14:textId="77777777" w:rsidR="00B67E90" w:rsidRPr="00B67E90" w:rsidRDefault="00B67E90" w:rsidP="00B67E90">
      <w:pPr>
        <w:rPr>
          <w:rFonts w:eastAsia="MS Mincho"/>
        </w:rPr>
      </w:pPr>
      <w:r w:rsidRPr="00B67E90">
        <w:rPr>
          <w:rFonts w:eastAsia="MS Mincho"/>
        </w:rPr>
        <w:t>-</w:t>
      </w:r>
      <w:r w:rsidR="00BE3C83">
        <w:rPr>
          <w:rFonts w:eastAsia="MS Mincho"/>
        </w:rPr>
        <w:t xml:space="preserve">  </w:t>
      </w:r>
      <w:r w:rsidRPr="00B67E90">
        <w:rPr>
          <w:rFonts w:eastAsia="MS Mincho"/>
        </w:rPr>
        <w:t xml:space="preserve">References are either specific (identified by date of publication, edition number, version number, etc.) or </w:t>
      </w:r>
      <w:r w:rsidR="00BE3C83" w:rsidRPr="00B67E90">
        <w:rPr>
          <w:rFonts w:eastAsia="MS Mincho"/>
        </w:rPr>
        <w:t>non-specific</w:t>
      </w:r>
      <w:r w:rsidRPr="00B67E90">
        <w:rPr>
          <w:rFonts w:eastAsia="MS Mincho"/>
        </w:rPr>
        <w:t>.</w:t>
      </w:r>
    </w:p>
    <w:p w14:paraId="19E35147" w14:textId="77777777" w:rsidR="00B67E90" w:rsidRPr="00B67E90" w:rsidRDefault="00B67E90" w:rsidP="00B67E90">
      <w:pPr>
        <w:rPr>
          <w:rFonts w:eastAsia="MS Mincho"/>
        </w:rPr>
      </w:pPr>
      <w:r w:rsidRPr="00B67E90">
        <w:rPr>
          <w:rFonts w:eastAsia="MS Mincho"/>
        </w:rPr>
        <w:t>-</w:t>
      </w:r>
      <w:r w:rsidR="00BE3C83">
        <w:rPr>
          <w:rFonts w:eastAsia="MS Mincho"/>
        </w:rPr>
        <w:t xml:space="preserve">  </w:t>
      </w:r>
      <w:r w:rsidRPr="00B67E90">
        <w:rPr>
          <w:rFonts w:eastAsia="MS Mincho"/>
        </w:rPr>
        <w:t>For a specific reference, subsequent revisions do not apply.</w:t>
      </w:r>
    </w:p>
    <w:p w14:paraId="40B1C5D8" w14:textId="77777777" w:rsidR="00B67E90" w:rsidRPr="00B67E90" w:rsidRDefault="00B67E90" w:rsidP="00B67E90">
      <w:pPr>
        <w:rPr>
          <w:rFonts w:eastAsia="MS Mincho"/>
        </w:rPr>
      </w:pPr>
      <w:r w:rsidRPr="00B67E90">
        <w:rPr>
          <w:rFonts w:eastAsia="MS Mincho"/>
        </w:rPr>
        <w:t>-</w:t>
      </w:r>
      <w:r w:rsidR="00BE3C83">
        <w:rPr>
          <w:rFonts w:eastAsia="MS Mincho"/>
        </w:rPr>
        <w:t xml:space="preserve">  </w:t>
      </w:r>
      <w:r w:rsidRPr="00B67E90">
        <w:rPr>
          <w:rFonts w:eastAsia="MS Mincho"/>
        </w:rPr>
        <w:t>For a non-specific reference, the latest version applies. In the case of a reference to a 3GPP document (including a GSM document), a non-specific reference implicitly refers to the latest version of that document in the same Release as the present document.</w:t>
      </w:r>
    </w:p>
    <w:p w14:paraId="7EFFBA05" w14:textId="77777777" w:rsidR="00B67E90" w:rsidRPr="00B67E90" w:rsidRDefault="00B67E90" w:rsidP="00B67E90">
      <w:pPr>
        <w:rPr>
          <w:rFonts w:eastAsia="MS Mincho"/>
        </w:rPr>
      </w:pPr>
      <w:r w:rsidRPr="00B67E90">
        <w:rPr>
          <w:rFonts w:eastAsia="MS Mincho"/>
        </w:rPr>
        <w:t>[1]</w:t>
      </w:r>
      <w:r w:rsidRPr="00B67E90">
        <w:rPr>
          <w:rFonts w:eastAsia="MS Mincho"/>
        </w:rPr>
        <w:tab/>
        <w:t>3GPP TR 21.905: "Vocabulary for 3GPP Specifications".</w:t>
      </w:r>
    </w:p>
    <w:p w14:paraId="339047C1" w14:textId="77777777" w:rsidR="00B67E90" w:rsidRPr="00B67E90" w:rsidRDefault="00B67E90" w:rsidP="00B67E90">
      <w:pPr>
        <w:rPr>
          <w:rFonts w:eastAsia="MS Mincho"/>
        </w:rPr>
      </w:pPr>
      <w:r w:rsidRPr="00B67E90">
        <w:rPr>
          <w:rFonts w:eastAsia="MS Mincho"/>
        </w:rPr>
        <w:t>[2]</w:t>
      </w:r>
      <w:r w:rsidRPr="00B67E90">
        <w:rPr>
          <w:rFonts w:eastAsia="MS Mincho"/>
        </w:rPr>
        <w:tab/>
        <w:t>3GPP TS 23.501: "System Architecture for the 5G System (5GS); Stage 2".</w:t>
      </w:r>
    </w:p>
    <w:p w14:paraId="411D8D5B" w14:textId="77777777" w:rsidR="00B67E90" w:rsidRPr="00B67E90" w:rsidRDefault="00B67E90" w:rsidP="00B67E90">
      <w:pPr>
        <w:rPr>
          <w:rFonts w:eastAsia="MS Mincho"/>
        </w:rPr>
      </w:pPr>
      <w:r w:rsidRPr="00B67E90">
        <w:rPr>
          <w:rFonts w:eastAsia="MS Mincho"/>
        </w:rPr>
        <w:t>[3]</w:t>
      </w:r>
      <w:r w:rsidRPr="00B67E90">
        <w:rPr>
          <w:rFonts w:eastAsia="MS Mincho"/>
        </w:rPr>
        <w:tab/>
        <w:t>3GPP TS 23.502: "Procedures for the 5G System; Stage 2".</w:t>
      </w:r>
    </w:p>
    <w:p w14:paraId="25C4B886" w14:textId="77777777" w:rsidR="00B67E90" w:rsidRPr="00B67E90" w:rsidRDefault="00B67E90" w:rsidP="00B67E90">
      <w:pPr>
        <w:rPr>
          <w:rFonts w:eastAsia="MS Mincho"/>
        </w:rPr>
      </w:pPr>
      <w:r w:rsidRPr="00B67E90">
        <w:rPr>
          <w:rFonts w:eastAsia="MS Mincho"/>
        </w:rPr>
        <w:t>[4]</w:t>
      </w:r>
      <w:r w:rsidRPr="00B67E90">
        <w:rPr>
          <w:rFonts w:eastAsia="MS Mincho"/>
        </w:rPr>
        <w:tab/>
        <w:t>3GPP TS 23.503: "Policy and charging control framework for the 5G System (5GS); Stage 2".</w:t>
      </w:r>
    </w:p>
    <w:p w14:paraId="06E7A5B4" w14:textId="77777777" w:rsidR="00B67E90" w:rsidRPr="00B67E90" w:rsidRDefault="00B67E90" w:rsidP="00B67E90">
      <w:pPr>
        <w:rPr>
          <w:rFonts w:eastAsia="MS Mincho"/>
        </w:rPr>
      </w:pPr>
      <w:r w:rsidRPr="00B67E90">
        <w:rPr>
          <w:rFonts w:eastAsia="MS Mincho"/>
        </w:rPr>
        <w:t>[5]</w:t>
      </w:r>
      <w:r w:rsidRPr="00B67E90">
        <w:rPr>
          <w:rFonts w:eastAsia="MS Mincho"/>
        </w:rPr>
        <w:tab/>
        <w:t>3GPP TS 22.261: "Service requirements for the 5G system; Stage 1".</w:t>
      </w:r>
    </w:p>
    <w:p w14:paraId="7FCCA6A1" w14:textId="620B5CFB" w:rsidR="00B67E90" w:rsidRDefault="00B67E90" w:rsidP="00B67E90">
      <w:pPr>
        <w:rPr>
          <w:ins w:id="18" w:author="OPPO" w:date="2022-03-25T17:14:00Z"/>
          <w:rFonts w:eastAsia="MS Mincho"/>
        </w:rPr>
      </w:pPr>
      <w:r w:rsidRPr="00B67E90">
        <w:rPr>
          <w:rFonts w:eastAsia="MS Mincho"/>
        </w:rPr>
        <w:t>[6]</w:t>
      </w:r>
      <w:r w:rsidRPr="00B67E90">
        <w:rPr>
          <w:rFonts w:eastAsia="MS Mincho"/>
        </w:rPr>
        <w:tab/>
        <w:t>3GPP TR 22.847: "Study on supporting tactile and multi-modality communication services; Stage 1".</w:t>
      </w:r>
    </w:p>
    <w:p w14:paraId="68FAEC63" w14:textId="5447EEEB" w:rsidR="00E72839" w:rsidRPr="00E72839" w:rsidRDefault="00E72839" w:rsidP="00B67E90">
      <w:pPr>
        <w:rPr>
          <w:rFonts w:eastAsia="MS Mincho"/>
        </w:rPr>
      </w:pPr>
      <w:ins w:id="19" w:author="OPPO" w:date="2022-03-25T17:14:00Z">
        <w:r w:rsidRPr="00B67E90">
          <w:rPr>
            <w:rFonts w:eastAsia="MS Mincho"/>
          </w:rPr>
          <w:t>[x]</w:t>
        </w:r>
        <w:r w:rsidRPr="00B67E90">
          <w:rPr>
            <w:rFonts w:eastAsia="MS Mincho"/>
          </w:rPr>
          <w:tab/>
          <w:t>IETF RFC 3550: "RTP: A Transport Protocol for Real-Time Applications".</w:t>
        </w:r>
      </w:ins>
    </w:p>
    <w:p w14:paraId="42D9CB76" w14:textId="77777777"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14:paraId="385F4888" w14:textId="56B9FB1C" w:rsidR="003F0D03" w:rsidRPr="003F0D03" w:rsidRDefault="003F0D03" w:rsidP="003F0D03">
      <w:pPr>
        <w:pStyle w:val="2"/>
      </w:pPr>
      <w:r w:rsidRPr="003F0D03">
        <w:t>6.X</w:t>
      </w:r>
      <w:r w:rsidRPr="003F0D03">
        <w:tab/>
      </w:r>
      <w:r w:rsidRPr="00E97F6A">
        <w:t xml:space="preserve">Solution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9A06B6">
        <w:t xml:space="preserve">Leverage RTP </w:t>
      </w:r>
      <w:r w:rsidR="003338C2">
        <w:t>l</w:t>
      </w:r>
      <w:r w:rsidR="009A06B6">
        <w:t xml:space="preserve">ayer </w:t>
      </w:r>
      <w:r w:rsidR="003338C2">
        <w:t>i</w:t>
      </w:r>
      <w:r w:rsidR="009A06B6">
        <w:t>nfo</w:t>
      </w:r>
      <w:r w:rsidR="00AD0796" w:rsidRPr="00AD0796">
        <w:t xml:space="preserve"> to support the application synchronization</w:t>
      </w:r>
    </w:p>
    <w:p w14:paraId="3A6E5B01" w14:textId="77777777" w:rsidR="003F0D03" w:rsidRDefault="003F0D03" w:rsidP="003F0D03">
      <w:pPr>
        <w:pStyle w:val="3"/>
      </w:pPr>
      <w:bookmarkStart w:id="20" w:name="_Toc513014677"/>
      <w:bookmarkStart w:id="21" w:name="_Toc26173039"/>
      <w:bookmarkStart w:id="22" w:name="_Toc30666542"/>
      <w:bookmarkStart w:id="23" w:name="_Toc31029836"/>
      <w:bookmarkStart w:id="24" w:name="_Toc31030727"/>
      <w:bookmarkStart w:id="25" w:name="_Toc43388294"/>
      <w:bookmarkStart w:id="26" w:name="_Toc43735524"/>
      <w:bookmarkStart w:id="27" w:name="_Toc50130511"/>
      <w:bookmarkStart w:id="28" w:name="_Toc50133825"/>
      <w:bookmarkStart w:id="29" w:name="_Toc50134165"/>
      <w:bookmarkStart w:id="30" w:name="_Toc50557117"/>
      <w:bookmarkStart w:id="31" w:name="_Toc50548793"/>
      <w:bookmarkStart w:id="32" w:name="_Toc55202098"/>
      <w:bookmarkStart w:id="33" w:name="_Toc57209720"/>
      <w:bookmarkStart w:id="34" w:name="_Toc57366111"/>
      <w:bookmarkStart w:id="35" w:name="_Toc68086062"/>
      <w:r w:rsidRPr="003F0D03">
        <w:t>6.X.1</w:t>
      </w:r>
      <w:r w:rsidRPr="003F0D03">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156AAF" w:rsidRPr="00156AAF">
        <w:t>Key Issue mapping</w:t>
      </w:r>
    </w:p>
    <w:p w14:paraId="36A607C9" w14:textId="2FB00AC4"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#1</w:t>
      </w:r>
      <w:r w:rsidR="007D304B">
        <w:t xml:space="preserve"> and Key Issue</w:t>
      </w:r>
      <w:r w:rsidR="007D304B" w:rsidDel="007D304B">
        <w:t xml:space="preserve"> </w:t>
      </w:r>
      <w:r w:rsidR="007D304B">
        <w:t>#</w:t>
      </w:r>
      <w:r w:rsidR="00FD2F7D">
        <w:t xml:space="preserve">2 on the </w:t>
      </w:r>
      <w:r w:rsidR="00FD2F7D" w:rsidRPr="00FD2F7D">
        <w:t>potential policy enhancements to support the application</w:t>
      </w:r>
      <w:r w:rsidR="00FD2F7D">
        <w:t xml:space="preserve"> </w:t>
      </w:r>
      <w:r w:rsidR="00FD2F7D" w:rsidRPr="00FD2F7D">
        <w:t>synchronization</w:t>
      </w:r>
      <w:r w:rsidR="00B136F8">
        <w:t>.</w:t>
      </w:r>
    </w:p>
    <w:p w14:paraId="77D0D7B3" w14:textId="77777777" w:rsidR="002A07E3" w:rsidRPr="003F0D03" w:rsidRDefault="002A07E3" w:rsidP="002A07E3">
      <w:pPr>
        <w:pStyle w:val="3"/>
      </w:pPr>
      <w:r w:rsidRPr="003F0D03">
        <w:t>6.X.</w:t>
      </w:r>
      <w:r>
        <w:t>2</w:t>
      </w:r>
      <w:r w:rsidRPr="003F0D03">
        <w:tab/>
        <w:t>Description</w:t>
      </w:r>
    </w:p>
    <w:p w14:paraId="21EFF1FA" w14:textId="77777777" w:rsidR="003F0D03" w:rsidRDefault="00FA7952" w:rsidP="00834EED">
      <w:pPr>
        <w:jc w:val="both"/>
        <w:rPr>
          <w:rFonts w:eastAsiaTheme="minorEastAsia"/>
          <w:lang w:eastAsia="zh-CN"/>
        </w:rPr>
      </w:pPr>
      <w:r>
        <w:rPr>
          <w:rFonts w:eastAsiaTheme="minorEastAsia"/>
          <w:lang w:eastAsia="zh-CN"/>
        </w:rPr>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D6659E" w:rsidRPr="0025219A">
        <w:rPr>
          <w:rFonts w:eastAsiaTheme="minorEastAsia"/>
          <w:lang w:eastAsia="zh-CN"/>
        </w:rPr>
        <w:t>an</w:t>
      </w:r>
      <w:r w:rsidR="00642DBE">
        <w:rPr>
          <w:rFonts w:eastAsiaTheme="minorEastAsia"/>
          <w:lang w:eastAsia="zh-CN"/>
        </w:rPr>
        <w:t xml:space="preserve"> efficient</w:t>
      </w:r>
      <w:r w:rsidR="0025219A" w:rsidRPr="0025219A">
        <w:rPr>
          <w:rFonts w:eastAsiaTheme="minorEastAsia"/>
          <w:lang w:eastAsia="zh-CN"/>
        </w:rPr>
        <w:t xml:space="preserve"> mechanism to assist the synchronisation between the multiple streams (e.g., haptic, audio and video) of a multi-modal </w:t>
      </w:r>
      <w:r w:rsidR="00642DBE">
        <w:rPr>
          <w:rFonts w:eastAsiaTheme="minorEastAsia"/>
          <w:lang w:eastAsia="zh-CN"/>
        </w:rPr>
        <w:t>service</w:t>
      </w:r>
      <w:r w:rsidR="0025219A" w:rsidRPr="0025219A">
        <w:rPr>
          <w:rFonts w:eastAsiaTheme="minorEastAsia"/>
          <w:lang w:eastAsia="zh-CN"/>
        </w:rPr>
        <w:t xml:space="preserve"> in order to avoid the negative impact on the user experience.</w:t>
      </w:r>
    </w:p>
    <w:p w14:paraId="0D22D8B8" w14:textId="0F7C24CB" w:rsidR="009D0DD2" w:rsidRDefault="00877283" w:rsidP="0013191D">
      <w:pPr>
        <w:jc w:val="both"/>
        <w:rPr>
          <w:rFonts w:eastAsiaTheme="minorEastAsia"/>
          <w:lang w:eastAsia="zh-CN"/>
        </w:rPr>
      </w:pPr>
      <w:r w:rsidRPr="00E72839">
        <w:rPr>
          <w:rFonts w:eastAsiaTheme="minorEastAsia"/>
          <w:lang w:eastAsia="zh-CN"/>
        </w:rPr>
        <w:t xml:space="preserve">The real-time transport protocol (RTP) </w:t>
      </w:r>
      <w:r w:rsidR="00A06C41" w:rsidRPr="00E72839">
        <w:rPr>
          <w:rFonts w:eastAsiaTheme="minorEastAsia"/>
          <w:lang w:eastAsia="zh-CN"/>
        </w:rPr>
        <w:t>documented</w:t>
      </w:r>
      <w:r w:rsidRPr="00E72839">
        <w:rPr>
          <w:rFonts w:eastAsiaTheme="minorEastAsia"/>
          <w:lang w:eastAsia="zh-CN"/>
        </w:rPr>
        <w:t xml:space="preserve"> in [x]</w:t>
      </w:r>
      <w:r w:rsidR="00CD7CCF" w:rsidRPr="00E72839">
        <w:rPr>
          <w:rFonts w:eastAsiaTheme="minorEastAsia"/>
          <w:lang w:eastAsia="zh-CN"/>
        </w:rPr>
        <w:t xml:space="preserve"> </w:t>
      </w:r>
      <w:r w:rsidR="00B54E7E" w:rsidRPr="00E72839">
        <w:rPr>
          <w:rFonts w:eastAsiaTheme="minorEastAsia"/>
          <w:lang w:eastAsia="zh-CN"/>
        </w:rPr>
        <w:t>provides end-to-end delivery services</w:t>
      </w:r>
      <w:r w:rsidR="007F6937" w:rsidRPr="00E72839">
        <w:rPr>
          <w:rFonts w:eastAsiaTheme="minorEastAsia"/>
          <w:lang w:eastAsia="zh-CN"/>
        </w:rPr>
        <w:t xml:space="preserve"> </w:t>
      </w:r>
      <w:r w:rsidR="00B54E7E" w:rsidRPr="00E72839">
        <w:rPr>
          <w:rFonts w:eastAsiaTheme="minorEastAsia"/>
          <w:lang w:eastAsia="zh-CN"/>
        </w:rPr>
        <w:t>for real-time data traffic, e.g., interactive audio and video.</w:t>
      </w:r>
      <w:r w:rsidR="00210F2F" w:rsidRPr="00E72839">
        <w:rPr>
          <w:rFonts w:eastAsiaTheme="minorEastAsia"/>
          <w:lang w:eastAsia="zh-CN"/>
        </w:rPr>
        <w:t xml:space="preserve"> As described in [x], </w:t>
      </w:r>
      <w:r w:rsidR="00E72839">
        <w:rPr>
          <w:rFonts w:eastAsiaTheme="minorEastAsia"/>
          <w:lang w:eastAsia="zh-CN"/>
        </w:rPr>
        <w:t xml:space="preserve">an </w:t>
      </w:r>
      <w:r w:rsidR="00210F2F" w:rsidRPr="00E72839">
        <w:rPr>
          <w:rFonts w:eastAsiaTheme="minorEastAsia"/>
          <w:lang w:eastAsia="zh-CN"/>
        </w:rPr>
        <w:t xml:space="preserve">RTP </w:t>
      </w:r>
      <w:r w:rsidR="002F687F" w:rsidRPr="00E72839">
        <w:rPr>
          <w:rFonts w:eastAsiaTheme="minorEastAsia"/>
          <w:lang w:eastAsia="zh-CN"/>
        </w:rPr>
        <w:t xml:space="preserve">session </w:t>
      </w:r>
      <w:r w:rsidR="00210F2F" w:rsidRPr="00E72839">
        <w:rPr>
          <w:rFonts w:eastAsiaTheme="minorEastAsia"/>
          <w:lang w:eastAsia="zh-CN"/>
        </w:rPr>
        <w:t xml:space="preserve">consists of two </w:t>
      </w:r>
      <w:r w:rsidR="00E72839">
        <w:rPr>
          <w:rFonts w:eastAsiaTheme="minorEastAsia"/>
          <w:lang w:eastAsia="zh-CN"/>
        </w:rPr>
        <w:t>types of packets</w:t>
      </w:r>
      <w:r w:rsidR="00210F2F" w:rsidRPr="00E72839">
        <w:rPr>
          <w:rFonts w:eastAsiaTheme="minorEastAsia"/>
          <w:lang w:eastAsia="zh-CN"/>
        </w:rPr>
        <w:t xml:space="preserve">, i.e., RTP </w:t>
      </w:r>
      <w:r w:rsidR="00E72839">
        <w:rPr>
          <w:rFonts w:eastAsiaTheme="minorEastAsia"/>
          <w:lang w:eastAsia="zh-CN"/>
        </w:rPr>
        <w:t xml:space="preserve">packets </w:t>
      </w:r>
      <w:r w:rsidR="00210F2F" w:rsidRPr="00E72839">
        <w:rPr>
          <w:rFonts w:eastAsiaTheme="minorEastAsia"/>
          <w:lang w:eastAsia="zh-CN"/>
        </w:rPr>
        <w:t>used to carry data with real-time characteristics and RTP control protocol (RTCP)</w:t>
      </w:r>
      <w:r w:rsidR="00E72839">
        <w:rPr>
          <w:rFonts w:eastAsiaTheme="minorEastAsia"/>
          <w:lang w:eastAsia="zh-CN"/>
        </w:rPr>
        <w:t xml:space="preserve"> packets</w:t>
      </w:r>
      <w:r w:rsidR="00210F2F" w:rsidRPr="00E72839">
        <w:rPr>
          <w:rFonts w:eastAsiaTheme="minorEastAsia"/>
          <w:lang w:eastAsia="zh-CN"/>
        </w:rPr>
        <w:t xml:space="preserve"> used to convey control information.</w:t>
      </w:r>
      <w:r w:rsidR="00B54E7E">
        <w:rPr>
          <w:rFonts w:eastAsiaTheme="minorEastAsia"/>
          <w:lang w:eastAsia="zh-CN"/>
        </w:rPr>
        <w:t xml:space="preserve"> </w:t>
      </w:r>
      <w:r w:rsidR="0080044C">
        <w:rPr>
          <w:rFonts w:eastAsiaTheme="minorEastAsia"/>
          <w:lang w:eastAsia="zh-CN"/>
        </w:rPr>
        <w:t>The compressed video</w:t>
      </w:r>
      <w:r w:rsidR="00850C3F">
        <w:rPr>
          <w:rFonts w:eastAsiaTheme="minorEastAsia"/>
          <w:lang w:eastAsia="zh-CN"/>
        </w:rPr>
        <w:t xml:space="preserve"> and </w:t>
      </w:r>
      <w:r w:rsidR="000501A5">
        <w:rPr>
          <w:rFonts w:eastAsiaTheme="minorEastAsia"/>
          <w:lang w:eastAsia="zh-CN"/>
        </w:rPr>
        <w:t>audio</w:t>
      </w:r>
      <w:r w:rsidR="0080044C">
        <w:rPr>
          <w:rFonts w:eastAsiaTheme="minorEastAsia"/>
          <w:lang w:eastAsia="zh-CN"/>
        </w:rPr>
        <w:t xml:space="preserve"> data can be carried </w:t>
      </w:r>
      <w:r w:rsidR="000501A5">
        <w:rPr>
          <w:rFonts w:eastAsiaTheme="minorEastAsia"/>
          <w:lang w:eastAsia="zh-CN"/>
        </w:rPr>
        <w:t xml:space="preserve">in RTP packets and transmitted to </w:t>
      </w:r>
      <w:r w:rsidR="00983033" w:rsidRPr="00983033">
        <w:rPr>
          <w:rFonts w:eastAsiaTheme="minorEastAsia"/>
          <w:lang w:eastAsia="zh-CN"/>
        </w:rPr>
        <w:t>multiple destinations</w:t>
      </w:r>
      <w:r w:rsidR="001155DD">
        <w:rPr>
          <w:rFonts w:eastAsiaTheme="minorEastAsia"/>
          <w:lang w:eastAsia="zh-CN"/>
        </w:rPr>
        <w:t xml:space="preserve"> via separate RTP sessions</w:t>
      </w:r>
      <w:r w:rsidR="001A02D8">
        <w:rPr>
          <w:rFonts w:eastAsiaTheme="minorEastAsia"/>
          <w:lang w:eastAsia="zh-CN"/>
        </w:rPr>
        <w:t>.</w:t>
      </w:r>
      <w:r w:rsidR="001155DD">
        <w:rPr>
          <w:rFonts w:eastAsiaTheme="minorEastAsia"/>
          <w:lang w:eastAsia="zh-CN"/>
        </w:rPr>
        <w:t xml:space="preserve"> In order to</w:t>
      </w:r>
      <w:r w:rsidR="009A796A">
        <w:rPr>
          <w:rFonts w:eastAsiaTheme="minorEastAsia"/>
          <w:lang w:eastAsia="zh-CN"/>
        </w:rPr>
        <w:t xml:space="preserve"> achieve synchronized playback of an application's audio and video, the tim</w:t>
      </w:r>
      <w:r w:rsidR="00E72839">
        <w:rPr>
          <w:rFonts w:eastAsiaTheme="minorEastAsia"/>
          <w:lang w:eastAsia="zh-CN"/>
        </w:rPr>
        <w:t>estamps</w:t>
      </w:r>
      <w:r w:rsidR="009A796A">
        <w:rPr>
          <w:rFonts w:eastAsiaTheme="minorEastAsia"/>
          <w:lang w:eastAsia="zh-CN"/>
        </w:rPr>
        <w:t xml:space="preserve"> carried in the </w:t>
      </w:r>
      <w:r w:rsidR="00210F2F">
        <w:rPr>
          <w:rFonts w:eastAsiaTheme="minorEastAsia"/>
          <w:lang w:eastAsia="zh-CN"/>
        </w:rPr>
        <w:t>RTP</w:t>
      </w:r>
      <w:r w:rsidR="0002300C">
        <w:rPr>
          <w:rFonts w:eastAsiaTheme="minorEastAsia"/>
          <w:lang w:eastAsia="zh-CN"/>
        </w:rPr>
        <w:t xml:space="preserve"> and </w:t>
      </w:r>
      <w:r w:rsidR="009A796A">
        <w:rPr>
          <w:rFonts w:eastAsiaTheme="minorEastAsia"/>
          <w:lang w:eastAsia="zh-CN"/>
        </w:rPr>
        <w:t>RTCP packets can be utilized.</w:t>
      </w:r>
      <w:r w:rsidR="00EB487E">
        <w:rPr>
          <w:rFonts w:eastAsiaTheme="minorEastAsia"/>
          <w:lang w:eastAsia="zh-CN"/>
        </w:rPr>
        <w:t xml:space="preserve"> In particular, </w:t>
      </w:r>
      <w:r w:rsidR="008545EE">
        <w:rPr>
          <w:rFonts w:eastAsiaTheme="minorEastAsia"/>
          <w:lang w:eastAsia="zh-CN"/>
        </w:rPr>
        <w:t xml:space="preserve">the timestamp in the RTP header </w:t>
      </w:r>
      <w:r w:rsidR="008545EE" w:rsidRPr="008545EE">
        <w:rPr>
          <w:rFonts w:eastAsiaTheme="minorEastAsia"/>
          <w:lang w:eastAsia="zh-CN"/>
        </w:rPr>
        <w:t>reflects the sampling instant of</w:t>
      </w:r>
      <w:r w:rsidR="008545EE">
        <w:rPr>
          <w:rFonts w:eastAsiaTheme="minorEastAsia"/>
          <w:lang w:eastAsia="zh-CN"/>
        </w:rPr>
        <w:t xml:space="preserve"> the</w:t>
      </w:r>
      <w:r w:rsidR="008545EE" w:rsidRPr="008545EE">
        <w:rPr>
          <w:rFonts w:eastAsiaTheme="minorEastAsia"/>
          <w:lang w:eastAsia="zh-CN"/>
        </w:rPr>
        <w:t xml:space="preserve"> RTP data packet</w:t>
      </w:r>
      <w:r w:rsidR="008545EE">
        <w:rPr>
          <w:rFonts w:eastAsiaTheme="minorEastAsia"/>
          <w:lang w:eastAsia="zh-CN"/>
        </w:rPr>
        <w:t>.</w:t>
      </w:r>
      <w:r w:rsidR="0013191D" w:rsidRPr="0013191D">
        <w:t xml:space="preserve"> </w:t>
      </w:r>
      <w:r w:rsidR="0013191D" w:rsidRPr="0013191D">
        <w:rPr>
          <w:rFonts w:eastAsiaTheme="minorEastAsia"/>
          <w:lang w:eastAsia="zh-CN"/>
        </w:rPr>
        <w:t xml:space="preserve">RTP timestamps from </w:t>
      </w:r>
      <w:r w:rsidR="0013191D">
        <w:rPr>
          <w:rFonts w:eastAsiaTheme="minorEastAsia"/>
          <w:lang w:eastAsia="zh-CN"/>
        </w:rPr>
        <w:t>different media streams</w:t>
      </w:r>
      <w:r w:rsidR="0013191D" w:rsidRPr="0013191D">
        <w:rPr>
          <w:rFonts w:eastAsiaTheme="minorEastAsia"/>
          <w:lang w:eastAsia="zh-CN"/>
        </w:rPr>
        <w:t xml:space="preserve"> may advance at different rates and usually have independent, random offsets.</w:t>
      </w:r>
      <w:r w:rsidR="0013191D">
        <w:rPr>
          <w:rFonts w:eastAsiaTheme="minorEastAsia"/>
          <w:lang w:eastAsia="zh-CN"/>
        </w:rPr>
        <w:t xml:space="preserve"> Therefore, </w:t>
      </w:r>
      <w:r w:rsidR="0013191D" w:rsidRPr="0013191D">
        <w:rPr>
          <w:rFonts w:eastAsiaTheme="minorEastAsia"/>
          <w:lang w:eastAsia="zh-CN"/>
        </w:rPr>
        <w:t>directly comparing RTP timestamps from different media</w:t>
      </w:r>
      <w:r w:rsidR="0002300C">
        <w:rPr>
          <w:rFonts w:eastAsiaTheme="minorEastAsia"/>
          <w:lang w:eastAsia="zh-CN"/>
        </w:rPr>
        <w:t xml:space="preserve"> streams</w:t>
      </w:r>
      <w:r w:rsidR="0013191D">
        <w:rPr>
          <w:rFonts w:eastAsiaTheme="minorEastAsia"/>
          <w:lang w:eastAsia="zh-CN"/>
        </w:rPr>
        <w:t xml:space="preserve"> is not </w:t>
      </w:r>
      <w:r w:rsidR="0013191D" w:rsidRPr="0013191D">
        <w:rPr>
          <w:rFonts w:eastAsiaTheme="minorEastAsia"/>
          <w:lang w:eastAsia="zh-CN"/>
        </w:rPr>
        <w:t xml:space="preserve">effective for </w:t>
      </w:r>
      <w:r w:rsidR="006F7B1C" w:rsidRPr="0013191D">
        <w:rPr>
          <w:rFonts w:eastAsiaTheme="minorEastAsia"/>
          <w:lang w:eastAsia="zh-CN"/>
        </w:rPr>
        <w:t>synchronization</w:t>
      </w:r>
      <w:r w:rsidR="006F7B1C">
        <w:rPr>
          <w:rFonts w:eastAsiaTheme="minorEastAsia"/>
          <w:lang w:eastAsia="zh-CN"/>
        </w:rPr>
        <w:t>. Instead</w:t>
      </w:r>
      <w:r w:rsidR="004D289A">
        <w:rPr>
          <w:rFonts w:eastAsiaTheme="minorEastAsia"/>
          <w:lang w:eastAsia="zh-CN"/>
        </w:rPr>
        <w:t>,</w:t>
      </w:r>
      <w:r w:rsidR="00853D33">
        <w:rPr>
          <w:rFonts w:eastAsiaTheme="minorEastAsia"/>
          <w:lang w:eastAsia="zh-CN"/>
        </w:rPr>
        <w:t xml:space="preserve"> the </w:t>
      </w:r>
      <w:r w:rsidR="00853D33" w:rsidRPr="00853D33">
        <w:rPr>
          <w:rFonts w:eastAsiaTheme="minorEastAsia"/>
          <w:lang w:eastAsia="zh-CN"/>
        </w:rPr>
        <w:t>RTP timestamp</w:t>
      </w:r>
      <w:r w:rsidR="0062574E">
        <w:rPr>
          <w:rFonts w:eastAsiaTheme="minorEastAsia"/>
          <w:lang w:eastAsia="zh-CN"/>
        </w:rPr>
        <w:t xml:space="preserve"> </w:t>
      </w:r>
      <w:r w:rsidR="004D289A">
        <w:rPr>
          <w:rFonts w:eastAsiaTheme="minorEastAsia"/>
          <w:lang w:eastAsia="zh-CN"/>
        </w:rPr>
        <w:t xml:space="preserve">for each media stream </w:t>
      </w:r>
      <w:r w:rsidR="00853D33">
        <w:rPr>
          <w:rFonts w:eastAsiaTheme="minorEastAsia"/>
          <w:lang w:eastAsia="zh-CN"/>
        </w:rPr>
        <w:t>is</w:t>
      </w:r>
      <w:r w:rsidR="0062574E">
        <w:rPr>
          <w:rFonts w:eastAsiaTheme="minorEastAsia"/>
          <w:lang w:eastAsia="zh-CN"/>
        </w:rPr>
        <w:t xml:space="preserve"> paired with </w:t>
      </w:r>
      <w:r w:rsidR="0048534F">
        <w:rPr>
          <w:rFonts w:eastAsiaTheme="minorEastAsia"/>
          <w:lang w:eastAsia="zh-CN"/>
        </w:rPr>
        <w:t>an</w:t>
      </w:r>
      <w:r w:rsidR="0062574E">
        <w:rPr>
          <w:rFonts w:eastAsiaTheme="minorEastAsia"/>
          <w:lang w:eastAsia="zh-CN"/>
        </w:rPr>
        <w:t xml:space="preserve"> NTP timestamp</w:t>
      </w:r>
      <w:r w:rsidR="0048534F">
        <w:rPr>
          <w:rFonts w:eastAsiaTheme="minorEastAsia"/>
          <w:lang w:eastAsia="zh-CN"/>
        </w:rPr>
        <w:t xml:space="preserve"> </w:t>
      </w:r>
      <w:r w:rsidR="0062574E">
        <w:rPr>
          <w:rFonts w:eastAsiaTheme="minorEastAsia"/>
          <w:lang w:eastAsia="zh-CN"/>
        </w:rPr>
        <w:t>from a reference</w:t>
      </w:r>
      <w:r w:rsidR="0048534F">
        <w:rPr>
          <w:rFonts w:eastAsiaTheme="minorEastAsia"/>
          <w:lang w:eastAsia="zh-CN"/>
        </w:rPr>
        <w:t xml:space="preserve"> clock shared by all the media streams to be synchronized.</w:t>
      </w:r>
      <w:r w:rsidR="00605030" w:rsidRPr="00605030">
        <w:rPr>
          <w:rFonts w:eastAsiaTheme="minorEastAsia"/>
          <w:lang w:eastAsia="zh-CN"/>
        </w:rPr>
        <w:t xml:space="preserve"> </w:t>
      </w:r>
      <w:r w:rsidR="00605030">
        <w:rPr>
          <w:rFonts w:eastAsiaTheme="minorEastAsia"/>
          <w:lang w:eastAsia="zh-CN"/>
        </w:rPr>
        <w:t>This timestamp pair &lt;RTP timestamp, NTP timestamp&gt; is carried in the RTCP packet</w:t>
      </w:r>
      <w:r w:rsidR="00247FEC">
        <w:rPr>
          <w:rFonts w:eastAsiaTheme="minorEastAsia"/>
          <w:lang w:eastAsia="zh-CN"/>
        </w:rPr>
        <w:t xml:space="preserve">. </w:t>
      </w:r>
      <w:r w:rsidR="006F7B1C">
        <w:rPr>
          <w:rFonts w:eastAsiaTheme="minorEastAsia"/>
          <w:lang w:eastAsia="zh-CN"/>
        </w:rPr>
        <w:t>Hence</w:t>
      </w:r>
      <w:r w:rsidR="0048534F">
        <w:rPr>
          <w:rFonts w:eastAsiaTheme="minorEastAsia"/>
          <w:lang w:eastAsia="zh-CN"/>
        </w:rPr>
        <w:t>, the receiver</w:t>
      </w:r>
      <w:r w:rsidR="000379DA">
        <w:rPr>
          <w:rFonts w:eastAsiaTheme="minorEastAsia"/>
          <w:lang w:eastAsia="zh-CN"/>
        </w:rPr>
        <w:t xml:space="preserve"> </w:t>
      </w:r>
      <w:r w:rsidR="000379DA" w:rsidRPr="000379DA">
        <w:rPr>
          <w:rFonts w:eastAsiaTheme="minorEastAsia"/>
          <w:lang w:eastAsia="zh-CN"/>
        </w:rPr>
        <w:t>can synchronize presentation</w:t>
      </w:r>
      <w:r w:rsidR="000379DA">
        <w:rPr>
          <w:rFonts w:eastAsiaTheme="minorEastAsia" w:hint="eastAsia"/>
          <w:lang w:eastAsia="zh-CN"/>
        </w:rPr>
        <w:t xml:space="preserve"> </w:t>
      </w:r>
      <w:r w:rsidR="000379DA" w:rsidRPr="000379DA">
        <w:rPr>
          <w:rFonts w:eastAsiaTheme="minorEastAsia"/>
          <w:lang w:eastAsia="zh-CN"/>
        </w:rPr>
        <w:t xml:space="preserve">of the audio and video packets </w:t>
      </w:r>
      <w:r w:rsidR="002F687F">
        <w:rPr>
          <w:rFonts w:eastAsiaTheme="minorEastAsia"/>
          <w:lang w:eastAsia="zh-CN"/>
        </w:rPr>
        <w:t xml:space="preserve">according to </w:t>
      </w:r>
      <w:r w:rsidR="000379DA" w:rsidRPr="006F7B1C">
        <w:rPr>
          <w:rFonts w:eastAsiaTheme="minorEastAsia"/>
          <w:lang w:eastAsia="zh-CN"/>
        </w:rPr>
        <w:t>RTP timestamps</w:t>
      </w:r>
      <w:r w:rsidR="00605030">
        <w:rPr>
          <w:rFonts w:eastAsiaTheme="minorEastAsia"/>
          <w:lang w:eastAsia="zh-CN"/>
        </w:rPr>
        <w:t xml:space="preserve"> in RTP headers</w:t>
      </w:r>
      <w:r w:rsidR="000379DA" w:rsidRPr="006F7B1C">
        <w:rPr>
          <w:rFonts w:eastAsiaTheme="minorEastAsia"/>
          <w:lang w:eastAsia="zh-CN"/>
        </w:rPr>
        <w:t xml:space="preserve"> </w:t>
      </w:r>
      <w:r w:rsidR="006F7B1C">
        <w:rPr>
          <w:rFonts w:eastAsiaTheme="minorEastAsia"/>
          <w:lang w:eastAsia="zh-CN"/>
        </w:rPr>
        <w:t>and</w:t>
      </w:r>
      <w:r w:rsidR="00A37DD0" w:rsidRPr="00A37DD0">
        <w:rPr>
          <w:rFonts w:eastAsiaTheme="minorEastAsia"/>
          <w:lang w:eastAsia="zh-CN"/>
        </w:rPr>
        <w:t xml:space="preserve"> </w:t>
      </w:r>
      <w:r w:rsidR="00A37DD0" w:rsidRPr="006F7B1C">
        <w:rPr>
          <w:rFonts w:eastAsiaTheme="minorEastAsia"/>
          <w:lang w:eastAsia="zh-CN"/>
        </w:rPr>
        <w:t>the</w:t>
      </w:r>
      <w:r w:rsidR="00A37DD0">
        <w:rPr>
          <w:rFonts w:eastAsiaTheme="minorEastAsia"/>
          <w:lang w:eastAsia="zh-CN"/>
        </w:rPr>
        <w:t xml:space="preserve"> </w:t>
      </w:r>
      <w:r w:rsidR="00A37DD0">
        <w:rPr>
          <w:rFonts w:eastAsiaTheme="minorEastAsia" w:hint="eastAsia"/>
          <w:lang w:eastAsia="zh-CN"/>
        </w:rPr>
        <w:t>timestamp</w:t>
      </w:r>
      <w:r w:rsidR="00A37DD0">
        <w:rPr>
          <w:rFonts w:eastAsiaTheme="minorEastAsia"/>
          <w:lang w:eastAsia="zh-CN"/>
        </w:rPr>
        <w:t xml:space="preserve"> pairs in RTCP header</w:t>
      </w:r>
      <w:r w:rsidR="00605030">
        <w:rPr>
          <w:rFonts w:eastAsiaTheme="minorEastAsia"/>
          <w:lang w:eastAsia="zh-CN"/>
        </w:rPr>
        <w:t>s</w:t>
      </w:r>
      <w:r w:rsidR="000379DA" w:rsidRPr="006F7B1C">
        <w:rPr>
          <w:rFonts w:eastAsiaTheme="minorEastAsia"/>
          <w:lang w:eastAsia="zh-CN"/>
        </w:rPr>
        <w:t>.</w:t>
      </w:r>
    </w:p>
    <w:p w14:paraId="0CE0B69B" w14:textId="6D392B09" w:rsidR="000379DA" w:rsidRPr="00605030" w:rsidRDefault="0048534F" w:rsidP="001F0C72">
      <w:pPr>
        <w:jc w:val="both"/>
        <w:rPr>
          <w:rFonts w:eastAsiaTheme="minorEastAsia"/>
          <w:lang w:eastAsia="zh-CN"/>
        </w:rPr>
      </w:pPr>
      <w:r>
        <w:rPr>
          <w:rFonts w:eastAsiaTheme="minorEastAsia"/>
          <w:lang w:eastAsia="zh-CN"/>
        </w:rPr>
        <w:t xml:space="preserve">Inspired by the existing application synchronization mechanism, the 5GS can </w:t>
      </w:r>
      <w:r w:rsidR="00954BF7">
        <w:rPr>
          <w:rFonts w:eastAsiaTheme="minorEastAsia"/>
          <w:lang w:eastAsia="zh-CN"/>
        </w:rPr>
        <w:t xml:space="preserve">also </w:t>
      </w:r>
      <w:r w:rsidR="00605030">
        <w:rPr>
          <w:rFonts w:eastAsiaTheme="minorEastAsia"/>
          <w:lang w:eastAsia="zh-CN"/>
        </w:rPr>
        <w:t xml:space="preserve">determine </w:t>
      </w:r>
      <w:r w:rsidR="00954BF7">
        <w:rPr>
          <w:rFonts w:eastAsiaTheme="minorEastAsia"/>
          <w:lang w:eastAsia="zh-CN"/>
        </w:rPr>
        <w:t>a</w:t>
      </w:r>
      <w:r w:rsidR="00605030">
        <w:rPr>
          <w:rFonts w:eastAsiaTheme="minorEastAsia"/>
          <w:lang w:eastAsia="zh-CN"/>
        </w:rPr>
        <w:t xml:space="preserve"> transmission timestamp based on </w:t>
      </w:r>
      <w:r w:rsidR="006C1C1D">
        <w:rPr>
          <w:rFonts w:eastAsiaTheme="minorEastAsia"/>
          <w:lang w:eastAsia="zh-CN"/>
        </w:rPr>
        <w:t xml:space="preserve">RTP </w:t>
      </w:r>
      <w:r>
        <w:rPr>
          <w:rFonts w:eastAsiaTheme="minorEastAsia"/>
          <w:lang w:eastAsia="zh-CN"/>
        </w:rPr>
        <w:t>timestamp</w:t>
      </w:r>
      <w:r w:rsidR="006C1C1D">
        <w:rPr>
          <w:rFonts w:eastAsiaTheme="minorEastAsia"/>
          <w:lang w:eastAsia="zh-CN"/>
        </w:rPr>
        <w:t xml:space="preserve"> in RTP header and time</w:t>
      </w:r>
      <w:r w:rsidR="00954BF7">
        <w:rPr>
          <w:rFonts w:eastAsiaTheme="minorEastAsia"/>
          <w:lang w:eastAsia="zh-CN"/>
        </w:rPr>
        <w:t>stamp</w:t>
      </w:r>
      <w:r>
        <w:rPr>
          <w:rFonts w:eastAsiaTheme="minorEastAsia"/>
          <w:lang w:eastAsia="zh-CN"/>
        </w:rPr>
        <w:t xml:space="preserve"> </w:t>
      </w:r>
      <w:r w:rsidR="00954BF7">
        <w:rPr>
          <w:rFonts w:eastAsiaTheme="minorEastAsia"/>
          <w:lang w:eastAsia="zh-CN"/>
        </w:rPr>
        <w:t xml:space="preserve">pair in RTCP header </w:t>
      </w:r>
      <w:r>
        <w:rPr>
          <w:rFonts w:eastAsiaTheme="minorEastAsia"/>
          <w:lang w:eastAsia="zh-CN"/>
        </w:rPr>
        <w:t>to support synchron</w:t>
      </w:r>
      <w:r w:rsidR="000379DA">
        <w:rPr>
          <w:rFonts w:eastAsiaTheme="minorEastAsia"/>
          <w:lang w:eastAsia="zh-CN"/>
        </w:rPr>
        <w:t>ization</w:t>
      </w:r>
      <w:r>
        <w:rPr>
          <w:rFonts w:eastAsiaTheme="minorEastAsia"/>
          <w:lang w:eastAsia="zh-CN"/>
        </w:rPr>
        <w:t xml:space="preserve"> </w:t>
      </w:r>
      <w:r w:rsidR="000379DA">
        <w:rPr>
          <w:rFonts w:eastAsiaTheme="minorEastAsia"/>
          <w:lang w:eastAsia="zh-CN"/>
        </w:rPr>
        <w:t xml:space="preserve">handling. </w:t>
      </w:r>
    </w:p>
    <w:p w14:paraId="23CA0EC9" w14:textId="2FC0C6FD" w:rsidR="00AA34C4" w:rsidRDefault="00F4152D" w:rsidP="001F0C72">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DL</w:t>
      </w:r>
      <w:r>
        <w:rPr>
          <w:rFonts w:eastAsiaTheme="minorEastAsia"/>
          <w:lang w:eastAsia="zh-CN"/>
        </w:rPr>
        <w:t xml:space="preserve"> </w:t>
      </w:r>
      <w:r>
        <w:rPr>
          <w:rFonts w:eastAsiaTheme="minorEastAsia" w:hint="eastAsia"/>
          <w:lang w:eastAsia="zh-CN"/>
        </w:rPr>
        <w:t>traffic</w:t>
      </w:r>
      <w:r w:rsidR="00EB487E">
        <w:rPr>
          <w:rFonts w:eastAsiaTheme="minorEastAsia"/>
          <w:lang w:eastAsia="zh-CN"/>
        </w:rPr>
        <w:t>, this solution proposes to exten</w:t>
      </w:r>
      <w:r w:rsidR="000E01A8">
        <w:rPr>
          <w:rFonts w:eastAsiaTheme="minorEastAsia"/>
          <w:lang w:eastAsia="zh-CN"/>
        </w:rPr>
        <w:t>d UPF capability to</w:t>
      </w:r>
      <w:r w:rsidR="00954BF7">
        <w:rPr>
          <w:rFonts w:eastAsiaTheme="minorEastAsia"/>
          <w:lang w:eastAsia="zh-CN"/>
        </w:rPr>
        <w:t xml:space="preserve"> de</w:t>
      </w:r>
      <w:r w:rsidR="00F0339D">
        <w:rPr>
          <w:rFonts w:eastAsiaTheme="minorEastAsia"/>
          <w:lang w:eastAsia="zh-CN"/>
        </w:rPr>
        <w:t>rive</w:t>
      </w:r>
      <w:r w:rsidR="00954BF7">
        <w:rPr>
          <w:rFonts w:eastAsiaTheme="minorEastAsia"/>
          <w:lang w:eastAsia="zh-CN"/>
        </w:rPr>
        <w:t xml:space="preserve"> the transmission timestamp </w:t>
      </w:r>
      <w:r w:rsidR="00F0339D">
        <w:rPr>
          <w:rFonts w:eastAsiaTheme="minorEastAsia"/>
          <w:lang w:eastAsia="zh-CN"/>
        </w:rPr>
        <w:t xml:space="preserve">from </w:t>
      </w:r>
      <w:r w:rsidR="000E01A8">
        <w:rPr>
          <w:rFonts w:eastAsiaTheme="minorEastAsia"/>
          <w:lang w:eastAsia="zh-CN"/>
        </w:rPr>
        <w:t>the</w:t>
      </w:r>
      <w:r w:rsidR="00EB487E">
        <w:rPr>
          <w:rFonts w:eastAsiaTheme="minorEastAsia"/>
          <w:lang w:eastAsia="zh-CN"/>
        </w:rPr>
        <w:t xml:space="preserve"> </w:t>
      </w:r>
      <w:r w:rsidR="002F687F">
        <w:rPr>
          <w:rFonts w:eastAsiaTheme="minorEastAsia"/>
          <w:lang w:eastAsia="zh-CN"/>
        </w:rPr>
        <w:t>RTP timestamp</w:t>
      </w:r>
      <w:r w:rsidR="00EB487E">
        <w:rPr>
          <w:rFonts w:eastAsiaTheme="minorEastAsia"/>
          <w:lang w:eastAsia="zh-CN"/>
        </w:rPr>
        <w:t xml:space="preserve"> in RTP</w:t>
      </w:r>
      <w:r w:rsidR="00F164F7">
        <w:rPr>
          <w:rFonts w:eastAsiaTheme="minorEastAsia"/>
          <w:lang w:eastAsia="zh-CN"/>
        </w:rPr>
        <w:t xml:space="preserve"> </w:t>
      </w:r>
      <w:r w:rsidR="00954BF7">
        <w:rPr>
          <w:rFonts w:eastAsiaTheme="minorEastAsia"/>
          <w:lang w:eastAsia="zh-CN"/>
        </w:rPr>
        <w:t xml:space="preserve">packet </w:t>
      </w:r>
      <w:r w:rsidR="00F164F7">
        <w:rPr>
          <w:rFonts w:eastAsiaTheme="minorEastAsia"/>
          <w:lang w:eastAsia="zh-CN"/>
        </w:rPr>
        <w:t xml:space="preserve">and </w:t>
      </w:r>
      <w:r w:rsidR="00F0339D">
        <w:rPr>
          <w:rFonts w:eastAsiaTheme="minorEastAsia"/>
          <w:lang w:eastAsia="zh-CN"/>
        </w:rPr>
        <w:t>time</w:t>
      </w:r>
      <w:r w:rsidR="007450B4">
        <w:rPr>
          <w:rFonts w:eastAsiaTheme="minorEastAsia"/>
          <w:lang w:eastAsia="zh-CN"/>
        </w:rPr>
        <w:t xml:space="preserve">stamp pair in </w:t>
      </w:r>
      <w:r w:rsidR="00EB487E">
        <w:rPr>
          <w:rFonts w:eastAsiaTheme="minorEastAsia"/>
          <w:lang w:eastAsia="zh-CN"/>
        </w:rPr>
        <w:t xml:space="preserve">RTCP </w:t>
      </w:r>
      <w:r w:rsidR="00954BF7">
        <w:rPr>
          <w:rFonts w:eastAsiaTheme="minorEastAsia"/>
          <w:lang w:eastAsia="zh-CN"/>
        </w:rPr>
        <w:t>packet</w:t>
      </w:r>
      <w:r w:rsidR="000774AD">
        <w:rPr>
          <w:rFonts w:eastAsiaTheme="minorEastAsia"/>
          <w:lang w:eastAsia="zh-CN"/>
        </w:rPr>
        <w:t>, and then</w:t>
      </w:r>
      <w:r w:rsidR="002F687F">
        <w:rPr>
          <w:rFonts w:eastAsiaTheme="minorEastAsia"/>
          <w:lang w:eastAsia="zh-CN"/>
        </w:rPr>
        <w:t xml:space="preserve"> </w:t>
      </w:r>
      <w:r w:rsidR="003C4B22">
        <w:rPr>
          <w:rFonts w:eastAsiaTheme="minorEastAsia"/>
          <w:lang w:eastAsia="zh-CN"/>
        </w:rPr>
        <w:t xml:space="preserve">encapsulate </w:t>
      </w:r>
      <w:r w:rsidR="000774AD">
        <w:rPr>
          <w:rFonts w:eastAsiaTheme="minorEastAsia"/>
          <w:lang w:eastAsia="zh-CN"/>
        </w:rPr>
        <w:t>the</w:t>
      </w:r>
      <w:r w:rsidR="003C4B22">
        <w:rPr>
          <w:rFonts w:eastAsiaTheme="minorEastAsia"/>
          <w:lang w:eastAsia="zh-CN"/>
        </w:rPr>
        <w:t xml:space="preserve"> </w:t>
      </w:r>
      <w:r w:rsidR="00F0339D">
        <w:rPr>
          <w:rFonts w:eastAsiaTheme="minorEastAsia"/>
          <w:lang w:eastAsia="zh-CN"/>
        </w:rPr>
        <w:t>transmission timestamp</w:t>
      </w:r>
      <w:r w:rsidR="003C4B22">
        <w:rPr>
          <w:rFonts w:eastAsiaTheme="minorEastAsia"/>
          <w:lang w:eastAsia="zh-CN"/>
        </w:rPr>
        <w:t xml:space="preserve"> into the</w:t>
      </w:r>
      <w:r w:rsidR="000774AD">
        <w:rPr>
          <w:rFonts w:eastAsiaTheme="minorEastAsia"/>
          <w:lang w:eastAsia="zh-CN"/>
        </w:rPr>
        <w:t xml:space="preserve"> </w:t>
      </w:r>
      <w:r w:rsidR="002F687F">
        <w:rPr>
          <w:rFonts w:eastAsiaTheme="minorEastAsia"/>
          <w:lang w:eastAsia="zh-CN"/>
        </w:rPr>
        <w:t>N3 encapsulation</w:t>
      </w:r>
      <w:r w:rsidR="003C4B22">
        <w:rPr>
          <w:rFonts w:eastAsiaTheme="minorEastAsia"/>
          <w:lang w:eastAsia="zh-CN"/>
        </w:rPr>
        <w:t xml:space="preserve"> header</w:t>
      </w:r>
      <w:r w:rsidR="000E01A8">
        <w:rPr>
          <w:rFonts w:eastAsiaTheme="minorEastAsia"/>
          <w:lang w:eastAsia="zh-CN"/>
        </w:rPr>
        <w:t xml:space="preserve">. </w:t>
      </w:r>
      <w:r w:rsidR="004A7D58">
        <w:rPr>
          <w:rFonts w:eastAsiaTheme="minorEastAsia"/>
          <w:lang w:eastAsia="zh-CN"/>
        </w:rPr>
        <w:t xml:space="preserve">According to </w:t>
      </w:r>
      <w:r w:rsidR="000774AD">
        <w:rPr>
          <w:rFonts w:eastAsiaTheme="minorEastAsia"/>
          <w:lang w:eastAsia="zh-CN"/>
        </w:rPr>
        <w:t>the</w:t>
      </w:r>
      <w:r w:rsidR="004A7D58">
        <w:rPr>
          <w:rFonts w:eastAsiaTheme="minorEastAsia"/>
          <w:lang w:eastAsia="zh-CN"/>
        </w:rPr>
        <w:t xml:space="preserve"> </w:t>
      </w:r>
      <w:r w:rsidR="00954BF7">
        <w:rPr>
          <w:rFonts w:eastAsiaTheme="minorEastAsia"/>
          <w:lang w:eastAsia="zh-CN"/>
        </w:rPr>
        <w:t>transmission timestamp</w:t>
      </w:r>
      <w:r w:rsidR="004A7D58">
        <w:rPr>
          <w:rFonts w:eastAsiaTheme="minorEastAsia"/>
          <w:lang w:eastAsia="zh-CN"/>
        </w:rPr>
        <w:t xml:space="preserve">, </w:t>
      </w:r>
      <w:r w:rsidR="003C4B22">
        <w:rPr>
          <w:rFonts w:eastAsiaTheme="minorEastAsia"/>
          <w:lang w:eastAsia="zh-CN"/>
        </w:rPr>
        <w:t xml:space="preserve">the </w:t>
      </w:r>
      <w:r w:rsidR="0037507A">
        <w:rPr>
          <w:rFonts w:eastAsiaTheme="minorEastAsia"/>
          <w:lang w:eastAsia="zh-CN"/>
        </w:rPr>
        <w:t xml:space="preserve">AN can </w:t>
      </w:r>
      <w:r w:rsidR="00631FB9">
        <w:rPr>
          <w:rFonts w:eastAsiaTheme="minorEastAsia"/>
          <w:lang w:eastAsia="zh-CN"/>
        </w:rPr>
        <w:t xml:space="preserve">allocate the appropriate resource to ensure all the packets with the </w:t>
      </w:r>
      <w:r w:rsidR="00C01FD1">
        <w:rPr>
          <w:rFonts w:eastAsiaTheme="minorEastAsia"/>
          <w:lang w:eastAsia="zh-CN"/>
        </w:rPr>
        <w:t xml:space="preserve">same </w:t>
      </w:r>
      <w:r w:rsidR="00954BF7">
        <w:rPr>
          <w:rFonts w:eastAsiaTheme="minorEastAsia"/>
          <w:lang w:eastAsia="zh-CN"/>
        </w:rPr>
        <w:t>transmission timestamp</w:t>
      </w:r>
      <w:r w:rsidR="00C01FD1">
        <w:rPr>
          <w:rFonts w:eastAsiaTheme="minorEastAsia"/>
          <w:lang w:eastAsia="zh-CN"/>
        </w:rPr>
        <w:t xml:space="preserve"> can be delivered to the user at a similar time.</w:t>
      </w:r>
    </w:p>
    <w:p w14:paraId="19A5EA85" w14:textId="1E5ECB7B" w:rsidR="00F4152D" w:rsidRDefault="00F4152D" w:rsidP="001F0C72">
      <w:pPr>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UL</w:t>
      </w:r>
      <w:r>
        <w:rPr>
          <w:rFonts w:eastAsiaTheme="minorEastAsia"/>
          <w:lang w:eastAsia="zh-CN"/>
        </w:rPr>
        <w:t xml:space="preserve"> </w:t>
      </w:r>
      <w:r>
        <w:rPr>
          <w:rFonts w:eastAsiaTheme="minorEastAsia" w:hint="eastAsia"/>
          <w:lang w:eastAsia="zh-CN"/>
        </w:rPr>
        <w:t>traffic,</w:t>
      </w:r>
      <w:r>
        <w:rPr>
          <w:rFonts w:eastAsiaTheme="minorEastAsia"/>
          <w:lang w:eastAsia="zh-CN"/>
        </w:rPr>
        <w:t xml:space="preserve"> </w:t>
      </w:r>
      <w:r w:rsidR="008545EE">
        <w:rPr>
          <w:rFonts w:eastAsiaTheme="minorEastAsia"/>
          <w:lang w:eastAsia="zh-CN"/>
        </w:rPr>
        <w:t>the UE can also derive the</w:t>
      </w:r>
      <w:r w:rsidR="00431422">
        <w:rPr>
          <w:rFonts w:eastAsiaTheme="minorEastAsia"/>
          <w:lang w:eastAsia="zh-CN"/>
        </w:rPr>
        <w:t xml:space="preserve"> transmission timestamp from the RTP timestamp in RTP packet and timestamp pair in RTCP packet</w:t>
      </w:r>
      <w:r w:rsidR="00117FFA">
        <w:rPr>
          <w:rFonts w:eastAsiaTheme="minorEastAsia"/>
          <w:lang w:eastAsia="zh-CN"/>
        </w:rPr>
        <w:t xml:space="preserve">. </w:t>
      </w:r>
      <w:r w:rsidR="0049079F">
        <w:rPr>
          <w:rFonts w:eastAsiaTheme="minorEastAsia"/>
          <w:lang w:eastAsia="zh-CN"/>
        </w:rPr>
        <w:t>Sub</w:t>
      </w:r>
      <w:r w:rsidR="00117FFA">
        <w:rPr>
          <w:rFonts w:eastAsiaTheme="minorEastAsia"/>
          <w:lang w:eastAsia="zh-CN"/>
        </w:rPr>
        <w:t xml:space="preserve">sequently, the UE </w:t>
      </w:r>
      <w:r w:rsidR="00FE4DD7">
        <w:rPr>
          <w:rFonts w:eastAsiaTheme="minorEastAsia"/>
          <w:lang w:eastAsia="zh-CN"/>
        </w:rPr>
        <w:t xml:space="preserve">interacts with the AN to request </w:t>
      </w:r>
      <w:r w:rsidR="00FE4DD7" w:rsidRPr="00FE4DD7">
        <w:rPr>
          <w:rFonts w:eastAsiaTheme="minorEastAsia"/>
          <w:lang w:eastAsia="zh-CN"/>
        </w:rPr>
        <w:t>the appropriate resource</w:t>
      </w:r>
      <w:r w:rsidR="00FE4DD7">
        <w:rPr>
          <w:rFonts w:eastAsiaTheme="minorEastAsia"/>
          <w:lang w:eastAsia="zh-CN"/>
        </w:rPr>
        <w:t xml:space="preserve"> </w:t>
      </w:r>
      <w:r w:rsidR="00FE4DD7" w:rsidRPr="00FE4DD7">
        <w:rPr>
          <w:rFonts w:eastAsiaTheme="minorEastAsia"/>
          <w:lang w:eastAsia="zh-CN"/>
        </w:rPr>
        <w:t>to transmit these UL packet</w:t>
      </w:r>
      <w:r w:rsidR="00117FFA">
        <w:rPr>
          <w:rFonts w:eastAsiaTheme="minorEastAsia"/>
          <w:lang w:eastAsia="zh-CN"/>
        </w:rPr>
        <w:t xml:space="preserve">s. </w:t>
      </w:r>
      <w:r w:rsidR="0049079F">
        <w:rPr>
          <w:rFonts w:eastAsiaTheme="minorEastAsia"/>
          <w:lang w:eastAsia="zh-CN"/>
        </w:rPr>
        <w:t>In addition, UE can</w:t>
      </w:r>
      <w:r w:rsidR="00F701A8">
        <w:rPr>
          <w:rFonts w:eastAsiaTheme="minorEastAsia"/>
          <w:lang w:eastAsia="zh-CN"/>
        </w:rPr>
        <w:t xml:space="preserve"> also</w:t>
      </w:r>
      <w:r w:rsidR="0049079F">
        <w:rPr>
          <w:rFonts w:eastAsiaTheme="minorEastAsia"/>
          <w:lang w:eastAsia="zh-CN"/>
        </w:rPr>
        <w:t xml:space="preserve"> </w:t>
      </w:r>
      <w:r w:rsidR="0049079F" w:rsidRPr="0049079F">
        <w:rPr>
          <w:rFonts w:eastAsiaTheme="minorEastAsia"/>
          <w:lang w:eastAsia="zh-CN"/>
        </w:rPr>
        <w:t>add such transmission timestamp to the encapsulation header</w:t>
      </w:r>
      <w:r w:rsidR="0049079F">
        <w:rPr>
          <w:rFonts w:eastAsiaTheme="minorEastAsia"/>
          <w:lang w:eastAsia="zh-CN"/>
        </w:rPr>
        <w:t>, and thus</w:t>
      </w:r>
      <w:r w:rsidR="00117FFA">
        <w:rPr>
          <w:rFonts w:eastAsiaTheme="minorEastAsia"/>
          <w:lang w:eastAsia="zh-CN"/>
        </w:rPr>
        <w:t xml:space="preserve"> UPF can further send the packets with the same </w:t>
      </w:r>
      <w:r w:rsidR="008A3B74" w:rsidRPr="0049079F">
        <w:rPr>
          <w:rFonts w:eastAsiaTheme="minorEastAsia"/>
          <w:lang w:eastAsia="zh-CN"/>
        </w:rPr>
        <w:t>transmission timestamp</w:t>
      </w:r>
      <w:r w:rsidR="008A3B74" w:rsidDel="008A3B74">
        <w:rPr>
          <w:rFonts w:eastAsiaTheme="minorEastAsia"/>
          <w:lang w:eastAsia="zh-CN"/>
        </w:rPr>
        <w:t xml:space="preserve"> </w:t>
      </w:r>
      <w:r w:rsidR="00117FFA">
        <w:rPr>
          <w:rFonts w:eastAsiaTheme="minorEastAsia"/>
          <w:lang w:eastAsia="zh-CN"/>
        </w:rPr>
        <w:t>to the application server at a similar time</w:t>
      </w:r>
      <w:r w:rsidR="007D4E65">
        <w:rPr>
          <w:rFonts w:eastAsiaTheme="minorEastAsia"/>
          <w:lang w:eastAsia="zh-CN"/>
        </w:rPr>
        <w:t>.</w:t>
      </w:r>
    </w:p>
    <w:p w14:paraId="70F6F40B" w14:textId="77777777" w:rsidR="00605030" w:rsidRPr="00117FFA" w:rsidRDefault="00605030" w:rsidP="00605030">
      <w:pPr>
        <w:jc w:val="both"/>
        <w:rPr>
          <w:rFonts w:eastAsiaTheme="minorEastAsia"/>
          <w:lang w:eastAsia="zh-CN"/>
        </w:rPr>
      </w:pPr>
      <w:r>
        <w:rPr>
          <w:rFonts w:eastAsiaTheme="minorEastAsia"/>
          <w:lang w:eastAsia="zh-CN"/>
        </w:rPr>
        <w:t xml:space="preserve">Besides, this solution introduces </w:t>
      </w:r>
      <w:r w:rsidRPr="000379DA">
        <w:rPr>
          <w:rFonts w:eastAsiaTheme="minorEastAsia"/>
          <w:lang w:eastAsia="zh-CN"/>
        </w:rPr>
        <w:t>a new parameter referred as synchronization indication</w:t>
      </w:r>
      <w:r>
        <w:rPr>
          <w:rFonts w:eastAsiaTheme="minorEastAsia"/>
          <w:lang w:eastAsia="zh-CN"/>
        </w:rPr>
        <w:t xml:space="preserve"> to assist 5GS to distinguish which service data flow requires</w:t>
      </w:r>
      <w:r w:rsidRPr="004B5B49">
        <w:t xml:space="preserve"> </w:t>
      </w:r>
      <w:r w:rsidRPr="004B5B49">
        <w:rPr>
          <w:rFonts w:eastAsiaTheme="minorEastAsia"/>
          <w:lang w:eastAsia="zh-CN"/>
        </w:rPr>
        <w:t>specific handling</w:t>
      </w:r>
      <w:r>
        <w:rPr>
          <w:rFonts w:eastAsiaTheme="minorEastAsia"/>
          <w:lang w:eastAsia="zh-CN"/>
        </w:rPr>
        <w:t xml:space="preserve"> to support application synchronization.</w:t>
      </w:r>
    </w:p>
    <w:p w14:paraId="5D7F1FE1" w14:textId="77777777" w:rsidR="00605030" w:rsidRPr="00605030" w:rsidRDefault="00605030" w:rsidP="001F0C72">
      <w:pPr>
        <w:jc w:val="both"/>
        <w:rPr>
          <w:rFonts w:eastAsiaTheme="minorEastAsia"/>
          <w:lang w:eastAsia="zh-CN"/>
        </w:rPr>
      </w:pPr>
    </w:p>
    <w:p w14:paraId="08EC06A4" w14:textId="77777777" w:rsidR="003F0D03" w:rsidRDefault="003F0D03" w:rsidP="003F0D03">
      <w:pPr>
        <w:pStyle w:val="3"/>
      </w:pPr>
      <w:r w:rsidRPr="00A7799E">
        <w:t>6.</w:t>
      </w:r>
      <w:r>
        <w:t>X</w:t>
      </w:r>
      <w:r w:rsidRPr="00A7799E">
        <w:t>.</w:t>
      </w:r>
      <w:r w:rsidR="002A07E3">
        <w:t>3</w:t>
      </w:r>
      <w:r w:rsidRPr="00A7799E">
        <w:tab/>
      </w:r>
      <w:r>
        <w:t>Procedure</w:t>
      </w:r>
    </w:p>
    <w:p w14:paraId="61C7738E" w14:textId="3AD59DA4" w:rsidR="00C94CC4" w:rsidRPr="00C94CC4" w:rsidRDefault="006E46A6" w:rsidP="00834EED">
      <w:pPr>
        <w:jc w:val="both"/>
        <w:rPr>
          <w:rFonts w:eastAsiaTheme="minorEastAsia"/>
          <w:lang w:eastAsia="zh-CN"/>
        </w:rPr>
      </w:pPr>
      <w:r>
        <w:rPr>
          <w:rFonts w:eastAsiaTheme="minorEastAsia"/>
          <w:lang w:eastAsia="zh-CN"/>
        </w:rPr>
        <w:t>T</w:t>
      </w:r>
      <w:r w:rsidR="00C94CC4">
        <w:rPr>
          <w:rFonts w:eastAsiaTheme="minorEastAsia"/>
          <w:lang w:eastAsia="zh-CN"/>
        </w:rPr>
        <w:t>his procedure is used for AF provide the</w:t>
      </w:r>
      <w:r w:rsidR="00A84840">
        <w:rPr>
          <w:rFonts w:eastAsiaTheme="minorEastAsia"/>
          <w:lang w:eastAsia="zh-CN"/>
        </w:rPr>
        <w:t xml:space="preserve"> synchronization indication</w:t>
      </w:r>
      <w:r w:rsidR="00C94CC4">
        <w:rPr>
          <w:rFonts w:eastAsiaTheme="minorEastAsia"/>
          <w:lang w:eastAsia="zh-CN"/>
        </w:rPr>
        <w:t xml:space="preserve"> to the 5GS</w:t>
      </w:r>
      <w:r w:rsidR="00A84840">
        <w:rPr>
          <w:rFonts w:eastAsiaTheme="minorEastAsia"/>
          <w:lang w:eastAsia="zh-CN"/>
        </w:rPr>
        <w:t xml:space="preserve"> to trigger the packet header detection</w:t>
      </w:r>
      <w:r w:rsidR="00BA4625">
        <w:rPr>
          <w:rFonts w:eastAsiaTheme="minorEastAsia"/>
          <w:lang w:eastAsia="zh-CN"/>
        </w:rPr>
        <w:t xml:space="preserve"> and </w:t>
      </w:r>
      <w:r w:rsidR="00720A0E">
        <w:rPr>
          <w:rFonts w:eastAsiaTheme="minorEastAsia"/>
          <w:lang w:eastAsia="zh-CN"/>
        </w:rPr>
        <w:t xml:space="preserve">transmission timestamp </w:t>
      </w:r>
      <w:r w:rsidR="00BA4625">
        <w:rPr>
          <w:rFonts w:eastAsiaTheme="minorEastAsia"/>
          <w:lang w:eastAsia="zh-CN"/>
        </w:rPr>
        <w:t>encapsulation</w:t>
      </w:r>
      <w:r w:rsidR="000B7F86">
        <w:rPr>
          <w:rFonts w:eastAsiaTheme="minorEastAsia"/>
          <w:lang w:eastAsia="zh-CN"/>
        </w:rPr>
        <w:t xml:space="preserve"> to support the </w:t>
      </w:r>
      <w:r w:rsidR="006335FD">
        <w:rPr>
          <w:rFonts w:eastAsiaTheme="minorEastAsia"/>
          <w:lang w:eastAsia="zh-CN"/>
        </w:rPr>
        <w:t>application synchronization.</w:t>
      </w:r>
    </w:p>
    <w:p w14:paraId="3BA8EE58" w14:textId="5C004FCE" w:rsidR="003F0D03" w:rsidRDefault="00041487" w:rsidP="00EC4E6E">
      <w:pPr>
        <w:jc w:val="center"/>
        <w:rPr>
          <w:rFonts w:eastAsiaTheme="minorEastAsia"/>
          <w:lang w:eastAsia="zh-CN"/>
        </w:rPr>
      </w:pPr>
      <w:r>
        <w:object w:dxaOrig="11890" w:dyaOrig="9031" w14:anchorId="4AC6C204">
          <v:shape id="_x0000_i1026" type="#_x0000_t75" style="width:523pt;height:396.3pt" o:ole="">
            <v:imagedata r:id="rId13" o:title=""/>
          </v:shape>
          <o:OLEObject Type="Embed" ProgID="Visio.Drawing.15" ShapeID="_x0000_i1026" DrawAspect="Content" ObjectID="_1710076164" r:id="rId14"/>
        </w:object>
      </w:r>
    </w:p>
    <w:p w14:paraId="5ACC850D" w14:textId="77777777" w:rsidR="003F122B" w:rsidRDefault="003F0D03" w:rsidP="003F122B">
      <w:pPr>
        <w:jc w:val="center"/>
        <w:rPr>
          <w:rFonts w:ascii="Arial" w:eastAsia="宋体" w:hAnsi="Arial" w:cs="Arial"/>
          <w:b/>
          <w:color w:val="auto"/>
          <w:lang w:eastAsia="en-US"/>
        </w:rPr>
      </w:pPr>
      <w:r w:rsidRPr="00E73913">
        <w:rPr>
          <w:rFonts w:ascii="Arial" w:eastAsia="宋体" w:hAnsi="Arial" w:cs="Arial"/>
          <w:b/>
          <w:color w:val="auto"/>
          <w:lang w:eastAsia="en-US"/>
        </w:rPr>
        <w:t>Figure 6.X.2-1:</w:t>
      </w:r>
      <w:r w:rsidR="00D53BAC">
        <w:rPr>
          <w:rFonts w:ascii="Arial" w:eastAsia="宋体" w:hAnsi="Arial" w:cs="Arial"/>
          <w:b/>
          <w:color w:val="auto"/>
          <w:lang w:eastAsia="en-US"/>
        </w:rPr>
        <w:t xml:space="preserve"> Procedure for</w:t>
      </w:r>
      <w:r w:rsidRPr="00E73913">
        <w:rPr>
          <w:rFonts w:ascii="Arial" w:eastAsia="宋体" w:hAnsi="Arial" w:cs="Arial"/>
          <w:b/>
          <w:color w:val="auto"/>
          <w:lang w:eastAsia="en-US"/>
        </w:rPr>
        <w:t xml:space="preserve"> </w:t>
      </w:r>
      <w:bookmarkStart w:id="36" w:name="_Hlk98949776"/>
      <w:r w:rsidR="005A300E">
        <w:rPr>
          <w:rFonts w:ascii="Arial" w:eastAsia="宋体" w:hAnsi="Arial" w:cs="Arial"/>
          <w:b/>
          <w:color w:val="auto"/>
          <w:lang w:eastAsia="en-US"/>
        </w:rPr>
        <w:t>Synchronization</w:t>
      </w:r>
      <w:bookmarkEnd w:id="36"/>
      <w:r w:rsidR="005A300E">
        <w:rPr>
          <w:rFonts w:ascii="Arial" w:eastAsia="宋体" w:hAnsi="Arial" w:cs="Arial"/>
          <w:b/>
          <w:color w:val="auto"/>
          <w:lang w:eastAsia="en-US"/>
        </w:rPr>
        <w:t xml:space="preserve"> Indication </w:t>
      </w:r>
      <w:r w:rsidR="006E46A6">
        <w:rPr>
          <w:rFonts w:ascii="Arial" w:eastAsia="宋体" w:hAnsi="Arial" w:cs="Arial"/>
          <w:b/>
          <w:color w:val="auto"/>
          <w:lang w:eastAsia="en-US"/>
        </w:rPr>
        <w:t>P</w:t>
      </w:r>
      <w:r w:rsidR="00D53BAC">
        <w:rPr>
          <w:rFonts w:ascii="Arial" w:eastAsia="宋体" w:hAnsi="Arial" w:cs="Arial"/>
          <w:b/>
          <w:color w:val="auto"/>
          <w:lang w:eastAsia="en-US"/>
        </w:rPr>
        <w:t>rovisioning</w:t>
      </w:r>
    </w:p>
    <w:p w14:paraId="731930D1" w14:textId="77777777" w:rsidR="006E46A6" w:rsidRPr="003F122B" w:rsidRDefault="006E46A6" w:rsidP="00E851F0">
      <w:pPr>
        <w:jc w:val="both"/>
        <w:rPr>
          <w:rFonts w:ascii="Arial" w:eastAsia="宋体" w:hAnsi="Arial" w:cs="Arial"/>
          <w:b/>
          <w:color w:val="auto"/>
          <w:lang w:eastAsia="en-US"/>
        </w:rPr>
      </w:pPr>
      <w:r>
        <w:rPr>
          <w:rFonts w:eastAsiaTheme="minorEastAsia"/>
          <w:lang w:eastAsia="zh-CN"/>
        </w:rPr>
        <w:t xml:space="preserve">Figure </w:t>
      </w:r>
      <w:r w:rsidRPr="003F122B">
        <w:rPr>
          <w:rFonts w:eastAsiaTheme="minorEastAsia"/>
          <w:lang w:eastAsia="zh-CN"/>
        </w:rPr>
        <w:t>6.X.2-1</w:t>
      </w:r>
      <w:r>
        <w:rPr>
          <w:rFonts w:eastAsiaTheme="minorEastAsia"/>
          <w:lang w:eastAsia="zh-CN"/>
        </w:rPr>
        <w:t xml:space="preserve"> above </w:t>
      </w:r>
      <w:r w:rsidRPr="006E46A6">
        <w:rPr>
          <w:rFonts w:eastAsiaTheme="minorEastAsia"/>
          <w:lang w:eastAsia="zh-CN"/>
        </w:rPr>
        <w:t>shows the</w:t>
      </w:r>
      <w:r w:rsidR="00BB1F8F">
        <w:rPr>
          <w:rFonts w:eastAsiaTheme="minorEastAsia"/>
          <w:lang w:eastAsia="zh-CN"/>
        </w:rPr>
        <w:t xml:space="preserve"> S</w:t>
      </w:r>
      <w:r w:rsidR="00BB1F8F" w:rsidRPr="00BB1F8F">
        <w:rPr>
          <w:rFonts w:eastAsiaTheme="minorEastAsia"/>
          <w:lang w:eastAsia="zh-CN"/>
        </w:rPr>
        <w:t xml:space="preserve">ynchronization </w:t>
      </w:r>
      <w:r w:rsidR="00BB1F8F">
        <w:rPr>
          <w:rFonts w:eastAsiaTheme="minorEastAsia"/>
          <w:lang w:eastAsia="zh-CN"/>
        </w:rPr>
        <w:t>I</w:t>
      </w:r>
      <w:r w:rsidR="00BB1F8F" w:rsidRPr="00BB1F8F">
        <w:rPr>
          <w:rFonts w:eastAsiaTheme="minorEastAsia"/>
          <w:lang w:eastAsia="zh-CN"/>
        </w:rPr>
        <w:t>ndication</w:t>
      </w:r>
      <w:r>
        <w:rPr>
          <w:rFonts w:eastAsiaTheme="minorEastAsia"/>
          <w:lang w:eastAsia="zh-CN"/>
        </w:rPr>
        <w:t xml:space="preserve"> Provisioning </w:t>
      </w:r>
      <w:r w:rsidRPr="006E46A6">
        <w:rPr>
          <w:rFonts w:eastAsiaTheme="minorEastAsia"/>
          <w:lang w:eastAsia="zh-CN"/>
        </w:rPr>
        <w:t>Procedure. It depicts the case AF is deployed inside the trusted domain</w:t>
      </w:r>
      <w:r>
        <w:rPr>
          <w:rFonts w:eastAsiaTheme="minorEastAsia"/>
          <w:lang w:eastAsia="zh-CN"/>
        </w:rPr>
        <w:t xml:space="preserve">. For the case of AF </w:t>
      </w:r>
      <w:r w:rsidRPr="006E46A6">
        <w:rPr>
          <w:rFonts w:eastAsiaTheme="minorEastAsia"/>
          <w:lang w:eastAsia="zh-CN"/>
        </w:rPr>
        <w:t xml:space="preserve">deployed </w:t>
      </w:r>
      <w:r>
        <w:rPr>
          <w:rFonts w:eastAsiaTheme="minorEastAsia"/>
          <w:lang w:eastAsia="zh-CN"/>
        </w:rPr>
        <w:t>out</w:t>
      </w:r>
      <w:r w:rsidRPr="006E46A6">
        <w:rPr>
          <w:rFonts w:eastAsiaTheme="minorEastAsia"/>
          <w:lang w:eastAsia="zh-CN"/>
        </w:rPr>
        <w:t>side the trusted domain</w:t>
      </w:r>
      <w:r>
        <w:rPr>
          <w:rFonts w:eastAsiaTheme="minorEastAsia"/>
          <w:lang w:eastAsia="zh-CN"/>
        </w:rPr>
        <w:t xml:space="preserve">, the NEF can </w:t>
      </w:r>
      <w:r w:rsidR="00F20102">
        <w:rPr>
          <w:rFonts w:eastAsiaTheme="minorEastAsia"/>
          <w:lang w:eastAsia="zh-CN"/>
        </w:rPr>
        <w:t>interact</w:t>
      </w:r>
      <w:r>
        <w:rPr>
          <w:rFonts w:eastAsiaTheme="minorEastAsia"/>
          <w:lang w:eastAsia="zh-CN"/>
        </w:rPr>
        <w:t xml:space="preserve"> with the PCF on behalf of the AF, and the rest of procedure is the same as the trusted AF case.</w:t>
      </w:r>
    </w:p>
    <w:p w14:paraId="2872ADC0" w14:textId="77777777" w:rsidR="00E851F0" w:rsidRPr="00E851F0" w:rsidRDefault="00E851F0" w:rsidP="00E56626">
      <w:pPr>
        <w:pStyle w:val="af0"/>
        <w:numPr>
          <w:ilvl w:val="0"/>
          <w:numId w:val="16"/>
        </w:numPr>
        <w:jc w:val="both"/>
        <w:rPr>
          <w:rFonts w:eastAsiaTheme="minorEastAsia"/>
          <w:lang w:eastAsia="zh-CN"/>
        </w:rPr>
      </w:pPr>
      <w:r w:rsidRPr="00E851F0">
        <w:rPr>
          <w:rFonts w:eastAsiaTheme="minorEastAsia"/>
          <w:lang w:eastAsia="zh-CN"/>
        </w:rPr>
        <w:t xml:space="preserve">The AF interacts with the PCF by triggering a </w:t>
      </w:r>
      <w:proofErr w:type="spellStart"/>
      <w:r w:rsidRPr="00E851F0">
        <w:rPr>
          <w:rFonts w:eastAsiaTheme="minorEastAsia"/>
          <w:lang w:eastAsia="zh-CN"/>
        </w:rPr>
        <w:t>Npcf_PolicyAuthorization_Create</w:t>
      </w:r>
      <w:proofErr w:type="spellEnd"/>
      <w:r w:rsidRPr="00E851F0">
        <w:rPr>
          <w:rFonts w:eastAsiaTheme="minorEastAsia"/>
          <w:lang w:eastAsia="zh-CN"/>
        </w:rPr>
        <w:t xml:space="preserve"> Request or </w:t>
      </w:r>
      <w:proofErr w:type="spellStart"/>
      <w:r w:rsidRPr="00E851F0">
        <w:rPr>
          <w:rFonts w:eastAsiaTheme="minorEastAsia"/>
          <w:lang w:eastAsia="zh-CN"/>
        </w:rPr>
        <w:t>Npcf_PolicyAuthorization_Update</w:t>
      </w:r>
      <w:proofErr w:type="spellEnd"/>
      <w:r w:rsidRPr="00E851F0">
        <w:rPr>
          <w:rFonts w:eastAsiaTheme="minorEastAsia"/>
          <w:lang w:eastAsia="zh-CN"/>
        </w:rPr>
        <w:t xml:space="preserve"> Request and provides the </w:t>
      </w:r>
      <w:bookmarkStart w:id="37" w:name="_Hlk98951425"/>
      <w:r>
        <w:rPr>
          <w:rFonts w:eastAsiaTheme="minorEastAsia"/>
          <w:lang w:eastAsia="zh-CN"/>
        </w:rPr>
        <w:t>s</w:t>
      </w:r>
      <w:r w:rsidRPr="00E851F0">
        <w:rPr>
          <w:rFonts w:eastAsiaTheme="minorEastAsia"/>
          <w:lang w:eastAsia="zh-CN"/>
        </w:rPr>
        <w:t>ynchronization indication</w:t>
      </w:r>
      <w:bookmarkEnd w:id="37"/>
      <w:r w:rsidRPr="00E851F0">
        <w:rPr>
          <w:rFonts w:eastAsiaTheme="minorEastAsia"/>
          <w:lang w:eastAsia="zh-CN"/>
        </w:rPr>
        <w:t xml:space="preserve">, </w:t>
      </w:r>
      <w:r w:rsidR="0023451A">
        <w:rPr>
          <w:rFonts w:eastAsiaTheme="minorEastAsia"/>
          <w:lang w:eastAsia="zh-CN"/>
        </w:rPr>
        <w:t>f</w:t>
      </w:r>
      <w:r w:rsidRPr="00E851F0">
        <w:rPr>
          <w:rFonts w:eastAsiaTheme="minorEastAsia"/>
          <w:lang w:eastAsia="zh-CN"/>
        </w:rPr>
        <w:t>low description(s)</w:t>
      </w:r>
      <w:r>
        <w:rPr>
          <w:rFonts w:eastAsiaTheme="minorEastAsia"/>
          <w:lang w:eastAsia="zh-CN"/>
        </w:rPr>
        <w:t xml:space="preserve"> and other parameters listed in</w:t>
      </w:r>
      <w:r w:rsidRPr="00E851F0">
        <w:t xml:space="preserve"> </w:t>
      </w:r>
      <w:r w:rsidRPr="00E851F0">
        <w:rPr>
          <w:rFonts w:eastAsiaTheme="minorEastAsia"/>
          <w:lang w:eastAsia="zh-CN"/>
        </w:rPr>
        <w:t xml:space="preserve">TS23.502 clause </w:t>
      </w:r>
      <w:r>
        <w:rPr>
          <w:rFonts w:eastAsiaTheme="minorEastAsia"/>
          <w:lang w:eastAsia="zh-CN"/>
        </w:rPr>
        <w:t>5.2.5.</w:t>
      </w:r>
      <w:r w:rsidR="007D3750">
        <w:rPr>
          <w:rFonts w:eastAsiaTheme="minorEastAsia"/>
          <w:lang w:eastAsia="zh-CN"/>
        </w:rPr>
        <w:t>3</w:t>
      </w:r>
      <w:r>
        <w:rPr>
          <w:rFonts w:eastAsiaTheme="minorEastAsia"/>
          <w:lang w:eastAsia="zh-CN"/>
        </w:rPr>
        <w:t>.2</w:t>
      </w:r>
      <w:r w:rsidRPr="00E851F0">
        <w:rPr>
          <w:rFonts w:eastAsiaTheme="minorEastAsia"/>
          <w:lang w:eastAsia="zh-CN"/>
        </w:rPr>
        <w:t>.</w:t>
      </w:r>
      <w:r w:rsidR="00C53411">
        <w:rPr>
          <w:rFonts w:eastAsiaTheme="minorEastAsia"/>
          <w:lang w:eastAsia="zh-CN"/>
        </w:rPr>
        <w:t xml:space="preserve"> </w:t>
      </w:r>
      <w:r w:rsidR="00D36F11">
        <w:rPr>
          <w:rFonts w:eastAsiaTheme="minorEastAsia"/>
          <w:lang w:eastAsia="zh-CN"/>
        </w:rPr>
        <w:t xml:space="preserve">The </w:t>
      </w:r>
      <w:r w:rsidR="00D36F11" w:rsidRPr="00D36F11">
        <w:rPr>
          <w:rFonts w:eastAsiaTheme="minorEastAsia"/>
          <w:lang w:eastAsia="zh-CN"/>
        </w:rPr>
        <w:t>synchronization indication</w:t>
      </w:r>
      <w:r w:rsidR="00D36F11">
        <w:rPr>
          <w:rFonts w:eastAsiaTheme="minorEastAsia"/>
          <w:lang w:eastAsia="zh-CN"/>
        </w:rPr>
        <w:t xml:space="preserve"> is used to request the 5GS </w:t>
      </w:r>
      <w:bookmarkStart w:id="38" w:name="_Hlk98953938"/>
      <w:r w:rsidR="00D36F11">
        <w:rPr>
          <w:rFonts w:eastAsiaTheme="minorEastAsia"/>
          <w:lang w:eastAsia="zh-CN"/>
        </w:rPr>
        <w:t>perform</w:t>
      </w:r>
      <w:r w:rsidR="0049238F">
        <w:rPr>
          <w:rFonts w:eastAsiaTheme="minorEastAsia"/>
          <w:lang w:eastAsia="zh-CN"/>
        </w:rPr>
        <w:t>s</w:t>
      </w:r>
      <w:r w:rsidR="00D36F11">
        <w:rPr>
          <w:rFonts w:eastAsiaTheme="minorEastAsia"/>
          <w:lang w:eastAsia="zh-CN"/>
        </w:rPr>
        <w:t xml:space="preserve"> packet header detection</w:t>
      </w:r>
      <w:bookmarkEnd w:id="38"/>
      <w:r w:rsidR="00D36F11">
        <w:rPr>
          <w:rFonts w:eastAsiaTheme="minorEastAsia"/>
          <w:lang w:eastAsia="zh-CN"/>
        </w:rPr>
        <w:t xml:space="preserve"> and corresponding on-demand processing</w:t>
      </w:r>
      <w:r w:rsidR="00CA5F19">
        <w:rPr>
          <w:rFonts w:eastAsiaTheme="minorEastAsia"/>
          <w:lang w:eastAsia="zh-CN"/>
        </w:rPr>
        <w:t xml:space="preserve"> on the multi-modal traffic identified by the </w:t>
      </w:r>
      <w:r w:rsidR="0023451A">
        <w:rPr>
          <w:rFonts w:eastAsiaTheme="minorEastAsia"/>
          <w:lang w:eastAsia="zh-CN"/>
        </w:rPr>
        <w:t>f</w:t>
      </w:r>
      <w:r w:rsidR="00CA5F19">
        <w:rPr>
          <w:rFonts w:eastAsiaTheme="minorEastAsia"/>
          <w:lang w:eastAsia="zh-CN"/>
        </w:rPr>
        <w:t>low description information</w:t>
      </w:r>
      <w:r w:rsidR="004B2036">
        <w:rPr>
          <w:rFonts w:eastAsiaTheme="minorEastAsia"/>
          <w:lang w:eastAsia="zh-CN"/>
        </w:rPr>
        <w:t>.</w:t>
      </w:r>
    </w:p>
    <w:p w14:paraId="528060E9" w14:textId="3A3C3DFD" w:rsidR="00F27A74" w:rsidRDefault="004B2036" w:rsidP="00E56626">
      <w:pPr>
        <w:pStyle w:val="af0"/>
        <w:numPr>
          <w:ilvl w:val="0"/>
          <w:numId w:val="16"/>
        </w:numPr>
        <w:jc w:val="both"/>
        <w:rPr>
          <w:rFonts w:eastAsiaTheme="minorEastAsia"/>
          <w:lang w:eastAsia="zh-CN"/>
        </w:rPr>
      </w:pPr>
      <w:r w:rsidRPr="004B2036">
        <w:rPr>
          <w:rFonts w:eastAsiaTheme="minorEastAsia"/>
          <w:lang w:eastAsia="zh-CN"/>
        </w:rPr>
        <w:t>Upon receiving the request message, the PCF makes an authorization and policy decision.</w:t>
      </w:r>
      <w:r w:rsidRPr="004B2036">
        <w:t xml:space="preserve"> </w:t>
      </w:r>
      <w:r w:rsidRPr="004B2036">
        <w:rPr>
          <w:rFonts w:eastAsiaTheme="minorEastAsia"/>
          <w:lang w:eastAsia="zh-CN"/>
        </w:rPr>
        <w:t>If the request is authorized, the PCF can generate PCC rule including the</w:t>
      </w:r>
      <w:r w:rsidR="0023451A">
        <w:rPr>
          <w:rFonts w:eastAsiaTheme="minorEastAsia"/>
          <w:lang w:eastAsia="zh-CN"/>
        </w:rPr>
        <w:t xml:space="preserve"> </w:t>
      </w:r>
      <w:bookmarkStart w:id="39" w:name="_Hlk98952852"/>
      <w:r w:rsidR="0023451A">
        <w:rPr>
          <w:rFonts w:eastAsiaTheme="minorEastAsia"/>
          <w:lang w:eastAsia="zh-CN"/>
        </w:rPr>
        <w:t>synchronization</w:t>
      </w:r>
      <w:r w:rsidRPr="004B2036">
        <w:rPr>
          <w:rFonts w:eastAsiaTheme="minorEastAsia"/>
          <w:lang w:eastAsia="zh-CN"/>
        </w:rPr>
        <w:t xml:space="preserve"> indication</w:t>
      </w:r>
      <w:bookmarkEnd w:id="39"/>
      <w:r w:rsidR="0023451A">
        <w:rPr>
          <w:rFonts w:eastAsiaTheme="minorEastAsia"/>
          <w:lang w:eastAsia="zh-CN"/>
        </w:rPr>
        <w:t>. Otherwise,</w:t>
      </w:r>
      <w:r w:rsidR="0023451A" w:rsidRPr="0023451A">
        <w:t xml:space="preserve"> </w:t>
      </w:r>
      <w:r w:rsidR="0023451A" w:rsidRPr="0023451A">
        <w:rPr>
          <w:rFonts w:eastAsiaTheme="minorEastAsia"/>
          <w:lang w:eastAsia="zh-CN"/>
        </w:rPr>
        <w:t xml:space="preserve">PCF responds to the AF in step </w:t>
      </w:r>
      <w:r w:rsidR="00733DC9">
        <w:rPr>
          <w:rFonts w:eastAsiaTheme="minorEastAsia"/>
          <w:lang w:eastAsia="zh-CN"/>
        </w:rPr>
        <w:t>3</w:t>
      </w:r>
      <w:r w:rsidR="0023451A" w:rsidRPr="0023451A">
        <w:rPr>
          <w:rFonts w:eastAsiaTheme="minorEastAsia"/>
          <w:lang w:eastAsia="zh-CN"/>
        </w:rPr>
        <w:t xml:space="preserve"> with a Result value indicating the failure cause.</w:t>
      </w:r>
    </w:p>
    <w:p w14:paraId="54CE9427" w14:textId="6884EBC8" w:rsidR="00041487" w:rsidRPr="003017D2" w:rsidRDefault="00041487" w:rsidP="00041487">
      <w:pPr>
        <w:pStyle w:val="af0"/>
        <w:numPr>
          <w:ilvl w:val="0"/>
          <w:numId w:val="16"/>
        </w:numPr>
        <w:jc w:val="both"/>
        <w:rPr>
          <w:rFonts w:eastAsiaTheme="minorEastAsia"/>
          <w:lang w:eastAsia="zh-CN"/>
        </w:rPr>
      </w:pPr>
      <w:r>
        <w:rPr>
          <w:rFonts w:eastAsiaTheme="minorEastAsia"/>
          <w:lang w:eastAsia="zh-CN"/>
        </w:rPr>
        <w:t>The PCF r</w:t>
      </w:r>
      <w:r w:rsidRPr="0049186F">
        <w:rPr>
          <w:rFonts w:eastAsiaTheme="minorEastAsia"/>
          <w:lang w:eastAsia="zh-CN"/>
        </w:rPr>
        <w:t>esponds to the AF</w:t>
      </w:r>
      <w:r>
        <w:rPr>
          <w:rFonts w:eastAsiaTheme="minorEastAsia"/>
          <w:lang w:eastAsia="zh-CN"/>
        </w:rPr>
        <w:t xml:space="preserve"> by invoking </w:t>
      </w:r>
      <w:proofErr w:type="spellStart"/>
      <w:r w:rsidRPr="00F27A74">
        <w:rPr>
          <w:rFonts w:eastAsiaTheme="minorEastAsia"/>
          <w:lang w:eastAsia="zh-CN"/>
        </w:rPr>
        <w:t>Npcf_PolicyAuthorization_Create</w:t>
      </w:r>
      <w:proofErr w:type="spellEnd"/>
      <w:r w:rsidRPr="00F27A74">
        <w:rPr>
          <w:rFonts w:eastAsiaTheme="minorEastAsia"/>
          <w:lang w:eastAsia="zh-CN"/>
        </w:rPr>
        <w:t xml:space="preserve"> Re</w:t>
      </w:r>
      <w:r>
        <w:rPr>
          <w:rFonts w:eastAsiaTheme="minorEastAsia"/>
          <w:lang w:eastAsia="zh-CN"/>
        </w:rPr>
        <w:t>sponse</w:t>
      </w:r>
      <w:r w:rsidRPr="00F27A74">
        <w:rPr>
          <w:rFonts w:eastAsiaTheme="minorEastAsia"/>
          <w:lang w:eastAsia="zh-CN"/>
        </w:rPr>
        <w:t xml:space="preserve"> or </w:t>
      </w:r>
      <w:proofErr w:type="spellStart"/>
      <w:r w:rsidRPr="00F27A74">
        <w:rPr>
          <w:rFonts w:eastAsiaTheme="minorEastAsia"/>
          <w:lang w:eastAsia="zh-CN"/>
        </w:rPr>
        <w:t>Npcf_PolicyAuthorization_Update</w:t>
      </w:r>
      <w:proofErr w:type="spellEnd"/>
      <w:r w:rsidRPr="00F27A74">
        <w:rPr>
          <w:rFonts w:eastAsiaTheme="minorEastAsia"/>
          <w:lang w:eastAsia="zh-CN"/>
        </w:rPr>
        <w:t xml:space="preserve"> Re</w:t>
      </w:r>
      <w:r>
        <w:rPr>
          <w:rFonts w:eastAsiaTheme="minorEastAsia"/>
          <w:lang w:eastAsia="zh-CN"/>
        </w:rPr>
        <w:t>sponse service operation.</w:t>
      </w:r>
    </w:p>
    <w:p w14:paraId="2212B365" w14:textId="13431F00" w:rsidR="00676AC6" w:rsidRPr="00676AC6" w:rsidRDefault="00676AC6" w:rsidP="00E56626">
      <w:pPr>
        <w:pStyle w:val="af0"/>
        <w:numPr>
          <w:ilvl w:val="0"/>
          <w:numId w:val="16"/>
        </w:numPr>
        <w:jc w:val="both"/>
        <w:rPr>
          <w:rFonts w:eastAsiaTheme="minorEastAsia"/>
          <w:lang w:eastAsia="zh-CN"/>
        </w:rPr>
      </w:pPr>
      <w:r>
        <w:rPr>
          <w:rFonts w:eastAsiaTheme="minorEastAsia"/>
          <w:lang w:eastAsia="zh-CN"/>
        </w:rPr>
        <w:t>T</w:t>
      </w:r>
      <w:r w:rsidRPr="00676AC6">
        <w:rPr>
          <w:rFonts w:eastAsiaTheme="minorEastAsia"/>
          <w:lang w:eastAsia="zh-CN"/>
        </w:rPr>
        <w:t xml:space="preserve">he PCF issues a </w:t>
      </w:r>
      <w:proofErr w:type="spellStart"/>
      <w:r w:rsidRPr="00676AC6">
        <w:rPr>
          <w:rFonts w:eastAsiaTheme="minorEastAsia"/>
          <w:lang w:eastAsia="zh-CN"/>
        </w:rPr>
        <w:t>Npcf_SMPolicyControl_UpdateNotify</w:t>
      </w:r>
      <w:proofErr w:type="spellEnd"/>
      <w:r w:rsidRPr="00676AC6">
        <w:rPr>
          <w:rFonts w:eastAsiaTheme="minorEastAsia"/>
          <w:lang w:eastAsia="zh-CN"/>
        </w:rPr>
        <w:t xml:space="preserve"> </w:t>
      </w:r>
      <w:r w:rsidR="00733DC9">
        <w:rPr>
          <w:rFonts w:eastAsiaTheme="minorEastAsia"/>
          <w:lang w:eastAsia="zh-CN"/>
        </w:rPr>
        <w:t>R</w:t>
      </w:r>
      <w:r w:rsidRPr="00676AC6">
        <w:rPr>
          <w:rFonts w:eastAsiaTheme="minorEastAsia"/>
          <w:lang w:eastAsia="zh-CN"/>
        </w:rPr>
        <w:t>equest with updated or new PCC rule</w:t>
      </w:r>
      <w:r>
        <w:rPr>
          <w:rFonts w:eastAsiaTheme="minorEastAsia"/>
          <w:lang w:eastAsia="zh-CN"/>
        </w:rPr>
        <w:t xml:space="preserve"> including the </w:t>
      </w:r>
      <w:r w:rsidRPr="00676AC6">
        <w:rPr>
          <w:rFonts w:eastAsiaTheme="minorEastAsia"/>
          <w:lang w:eastAsia="zh-CN"/>
        </w:rPr>
        <w:t xml:space="preserve">synchronization indication, as described in the PCF initiated SM Policy Association Modification </w:t>
      </w:r>
      <w:r w:rsidR="00045FA9">
        <w:rPr>
          <w:rFonts w:eastAsiaTheme="minorEastAsia"/>
          <w:lang w:eastAsia="zh-CN"/>
        </w:rPr>
        <w:t>P</w:t>
      </w:r>
      <w:r w:rsidRPr="00676AC6">
        <w:rPr>
          <w:rFonts w:eastAsiaTheme="minorEastAsia"/>
          <w:lang w:eastAsia="zh-CN"/>
        </w:rPr>
        <w:t>rocedure in TS 23.502 clause 4.16.5.2.</w:t>
      </w:r>
    </w:p>
    <w:p w14:paraId="37278E7A" w14:textId="79216F88" w:rsidR="00E03A9C" w:rsidRDefault="00E03A9C" w:rsidP="00E56626">
      <w:pPr>
        <w:pStyle w:val="af0"/>
        <w:numPr>
          <w:ilvl w:val="0"/>
          <w:numId w:val="16"/>
        </w:numPr>
        <w:jc w:val="both"/>
        <w:rPr>
          <w:rFonts w:eastAsiaTheme="minorEastAsia"/>
          <w:lang w:eastAsia="zh-CN"/>
        </w:rPr>
      </w:pPr>
      <w:r w:rsidRPr="00E31E46">
        <w:rPr>
          <w:rFonts w:eastAsiaTheme="minorEastAsia"/>
          <w:lang w:eastAsia="zh-CN"/>
        </w:rPr>
        <w:t xml:space="preserve">The SMF acknowledges the PCF request with a </w:t>
      </w:r>
      <w:proofErr w:type="spellStart"/>
      <w:r w:rsidRPr="00E31E46">
        <w:rPr>
          <w:rFonts w:eastAsiaTheme="minorEastAsia"/>
          <w:lang w:eastAsia="zh-CN"/>
        </w:rPr>
        <w:t>Npcf_SMPolicyControl_UpdateNotify</w:t>
      </w:r>
      <w:proofErr w:type="spellEnd"/>
      <w:r w:rsidRPr="00E31E46">
        <w:rPr>
          <w:rFonts w:eastAsiaTheme="minorEastAsia"/>
          <w:lang w:eastAsia="zh-CN"/>
        </w:rPr>
        <w:t xml:space="preserve"> </w:t>
      </w:r>
      <w:r w:rsidR="00733DC9">
        <w:rPr>
          <w:rFonts w:eastAsiaTheme="minorEastAsia"/>
          <w:lang w:eastAsia="zh-CN"/>
        </w:rPr>
        <w:t>R</w:t>
      </w:r>
      <w:r w:rsidRPr="00E31E46">
        <w:rPr>
          <w:rFonts w:eastAsiaTheme="minorEastAsia"/>
          <w:lang w:eastAsia="zh-CN"/>
        </w:rPr>
        <w:t>esponse.</w:t>
      </w:r>
    </w:p>
    <w:p w14:paraId="0641E65E" w14:textId="39FDF052" w:rsidR="0049238F" w:rsidRDefault="00E03A9C" w:rsidP="0049238F">
      <w:pPr>
        <w:pStyle w:val="af0"/>
        <w:numPr>
          <w:ilvl w:val="0"/>
          <w:numId w:val="16"/>
        </w:numPr>
        <w:jc w:val="both"/>
        <w:rPr>
          <w:rFonts w:eastAsiaTheme="minorEastAsia"/>
          <w:lang w:eastAsia="zh-CN"/>
        </w:rPr>
      </w:pPr>
      <w:r w:rsidRPr="00E03A9C">
        <w:rPr>
          <w:rFonts w:eastAsiaTheme="minorEastAsia"/>
          <w:lang w:eastAsia="zh-CN"/>
        </w:rPr>
        <w:t xml:space="preserve">The SMF performs PDU Session Modification </w:t>
      </w:r>
      <w:r w:rsidR="00B7556C">
        <w:rPr>
          <w:rFonts w:eastAsiaTheme="minorEastAsia"/>
          <w:lang w:eastAsia="zh-CN"/>
        </w:rPr>
        <w:t>P</w:t>
      </w:r>
      <w:r w:rsidRPr="00E03A9C">
        <w:rPr>
          <w:rFonts w:eastAsiaTheme="minorEastAsia"/>
          <w:lang w:eastAsia="zh-CN"/>
        </w:rPr>
        <w:t>rocedure depicted in TS 23.502 clause 4.3.3.2 to</w:t>
      </w:r>
      <w:r w:rsidR="00E56626">
        <w:rPr>
          <w:rFonts w:eastAsiaTheme="minorEastAsia"/>
          <w:lang w:eastAsia="zh-CN"/>
        </w:rPr>
        <w:t xml:space="preserve"> inform the UPF and the UE of the synchronization indication.</w:t>
      </w:r>
    </w:p>
    <w:p w14:paraId="50F978CC" w14:textId="3B0466C1" w:rsidR="00041487" w:rsidRPr="003017D2" w:rsidRDefault="00763E66" w:rsidP="00041487">
      <w:pPr>
        <w:pStyle w:val="af0"/>
        <w:numPr>
          <w:ilvl w:val="0"/>
          <w:numId w:val="16"/>
        </w:numPr>
        <w:jc w:val="both"/>
        <w:rPr>
          <w:rFonts w:eastAsiaTheme="minorEastAsia"/>
          <w:lang w:eastAsia="zh-CN"/>
        </w:rPr>
      </w:pPr>
      <w:r>
        <w:rPr>
          <w:rFonts w:eastAsiaTheme="minorEastAsia"/>
          <w:lang w:eastAsia="zh-CN"/>
        </w:rPr>
        <w:lastRenderedPageBreak/>
        <w:t>For the DL</w:t>
      </w:r>
      <w:r w:rsidR="00041487">
        <w:rPr>
          <w:rFonts w:eastAsiaTheme="minorEastAsia"/>
          <w:lang w:eastAsia="zh-CN"/>
        </w:rPr>
        <w:t xml:space="preserve"> traffic</w:t>
      </w:r>
      <w:r>
        <w:rPr>
          <w:rFonts w:eastAsiaTheme="minorEastAsia"/>
          <w:lang w:eastAsia="zh-CN"/>
        </w:rPr>
        <w:t>, after</w:t>
      </w:r>
      <w:r w:rsidR="000260C3">
        <w:rPr>
          <w:rFonts w:eastAsiaTheme="minorEastAsia"/>
          <w:lang w:eastAsia="zh-CN"/>
        </w:rPr>
        <w:t xml:space="preserve"> </w:t>
      </w:r>
      <w:bookmarkStart w:id="40" w:name="_Hlk98955405"/>
      <w:r w:rsidR="000260C3">
        <w:rPr>
          <w:rFonts w:eastAsiaTheme="minorEastAsia"/>
          <w:lang w:eastAsia="zh-CN"/>
        </w:rPr>
        <w:t>receiving</w:t>
      </w:r>
      <w:bookmarkEnd w:id="40"/>
      <w:r w:rsidR="000260C3">
        <w:rPr>
          <w:rFonts w:eastAsiaTheme="minorEastAsia"/>
          <w:lang w:eastAsia="zh-CN"/>
        </w:rPr>
        <w:t xml:space="preserve"> the </w:t>
      </w:r>
      <w:bookmarkStart w:id="41" w:name="_Hlk98955346"/>
      <w:r w:rsidR="000260C3" w:rsidRPr="000260C3">
        <w:rPr>
          <w:rFonts w:eastAsiaTheme="minorEastAsia"/>
          <w:lang w:eastAsia="zh-CN"/>
        </w:rPr>
        <w:t>synchronization indication</w:t>
      </w:r>
      <w:bookmarkEnd w:id="41"/>
      <w:r w:rsidR="000260C3">
        <w:rPr>
          <w:rFonts w:eastAsiaTheme="minorEastAsia"/>
          <w:lang w:eastAsia="zh-CN"/>
        </w:rPr>
        <w:t xml:space="preserve">, the UPF should </w:t>
      </w:r>
      <w:r w:rsidR="00041487">
        <w:rPr>
          <w:lang w:eastAsia="zh-CN"/>
        </w:rPr>
        <w:t>derive</w:t>
      </w:r>
      <w:r w:rsidR="000260C3">
        <w:rPr>
          <w:rFonts w:eastAsiaTheme="minorEastAsia"/>
          <w:lang w:eastAsia="zh-CN"/>
        </w:rPr>
        <w:t xml:space="preserve"> the</w:t>
      </w:r>
      <w:r w:rsidR="00041487">
        <w:rPr>
          <w:rFonts w:eastAsiaTheme="minorEastAsia"/>
          <w:lang w:eastAsia="zh-CN"/>
        </w:rPr>
        <w:t xml:space="preserve"> transmission</w:t>
      </w:r>
      <w:r w:rsidR="000260C3">
        <w:rPr>
          <w:rFonts w:eastAsiaTheme="minorEastAsia"/>
          <w:lang w:eastAsia="zh-CN"/>
        </w:rPr>
        <w:t xml:space="preserve"> timestamp</w:t>
      </w:r>
      <w:r w:rsidR="005B409A">
        <w:rPr>
          <w:rFonts w:eastAsiaTheme="minorEastAsia"/>
          <w:lang w:eastAsia="zh-CN"/>
        </w:rPr>
        <w:t>s</w:t>
      </w:r>
      <w:r w:rsidR="00E75270">
        <w:rPr>
          <w:rFonts w:eastAsiaTheme="minorEastAsia"/>
          <w:lang w:eastAsia="zh-CN"/>
        </w:rPr>
        <w:t xml:space="preserve"> f</w:t>
      </w:r>
      <w:r w:rsidR="00F9237B">
        <w:rPr>
          <w:rFonts w:eastAsiaTheme="minorEastAsia"/>
          <w:lang w:eastAsia="zh-CN"/>
        </w:rPr>
        <w:t>ro</w:t>
      </w:r>
      <w:r w:rsidR="00E75270">
        <w:rPr>
          <w:rFonts w:eastAsiaTheme="minorEastAsia"/>
          <w:lang w:eastAsia="zh-CN"/>
        </w:rPr>
        <w:t xml:space="preserve">m </w:t>
      </w:r>
      <w:r w:rsidR="00041487">
        <w:rPr>
          <w:rFonts w:eastAsiaTheme="minorEastAsia"/>
          <w:lang w:eastAsia="zh-CN"/>
        </w:rPr>
        <w:t>RTP timestamp</w:t>
      </w:r>
      <w:r w:rsidR="005B409A">
        <w:rPr>
          <w:rFonts w:eastAsiaTheme="minorEastAsia"/>
          <w:lang w:eastAsia="zh-CN"/>
        </w:rPr>
        <w:t>s</w:t>
      </w:r>
      <w:r w:rsidR="00041487">
        <w:rPr>
          <w:rFonts w:eastAsiaTheme="minorEastAsia"/>
          <w:lang w:eastAsia="zh-CN"/>
        </w:rPr>
        <w:t xml:space="preserve"> in</w:t>
      </w:r>
      <w:r w:rsidR="00E75270">
        <w:rPr>
          <w:rFonts w:eastAsiaTheme="minorEastAsia"/>
          <w:lang w:eastAsia="zh-CN"/>
        </w:rPr>
        <w:t xml:space="preserve"> </w:t>
      </w:r>
      <w:r w:rsidR="00041487">
        <w:rPr>
          <w:rFonts w:eastAsiaTheme="minorEastAsia"/>
          <w:lang w:eastAsia="zh-CN"/>
        </w:rPr>
        <w:t xml:space="preserve">RTP packets and timestamp pairs in RTCP packets </w:t>
      </w:r>
      <w:r w:rsidR="00F9237B">
        <w:rPr>
          <w:rFonts w:eastAsiaTheme="minorEastAsia"/>
          <w:lang w:eastAsia="zh-CN"/>
        </w:rPr>
        <w:t>identified by the received flow descriptions</w:t>
      </w:r>
      <w:r w:rsidR="000260C3">
        <w:rPr>
          <w:rFonts w:eastAsiaTheme="minorEastAsia"/>
          <w:lang w:eastAsia="zh-CN"/>
        </w:rPr>
        <w:t xml:space="preserve">, and </w:t>
      </w:r>
      <w:r w:rsidR="00162A99">
        <w:rPr>
          <w:rFonts w:eastAsiaTheme="minorEastAsia"/>
          <w:lang w:eastAsia="zh-CN"/>
        </w:rPr>
        <w:t>include t</w:t>
      </w:r>
      <w:r w:rsidR="000260C3">
        <w:rPr>
          <w:rFonts w:eastAsiaTheme="minorEastAsia"/>
          <w:lang w:eastAsia="zh-CN"/>
        </w:rPr>
        <w:t>he</w:t>
      </w:r>
      <w:r w:rsidR="00162A99">
        <w:rPr>
          <w:rFonts w:eastAsiaTheme="minorEastAsia"/>
          <w:lang w:eastAsia="zh-CN"/>
        </w:rPr>
        <w:t xml:space="preserve"> </w:t>
      </w:r>
      <w:r w:rsidR="00041487">
        <w:rPr>
          <w:rFonts w:eastAsiaTheme="minorEastAsia"/>
          <w:lang w:eastAsia="zh-CN"/>
        </w:rPr>
        <w:t>transmission timestamp</w:t>
      </w:r>
      <w:r w:rsidR="00041487" w:rsidDel="00041487">
        <w:rPr>
          <w:rFonts w:eastAsiaTheme="minorEastAsia"/>
          <w:lang w:eastAsia="zh-CN"/>
        </w:rPr>
        <w:t xml:space="preserve"> </w:t>
      </w:r>
      <w:r w:rsidR="00162A99">
        <w:rPr>
          <w:rFonts w:eastAsiaTheme="minorEastAsia"/>
          <w:lang w:eastAsia="zh-CN"/>
        </w:rPr>
        <w:t xml:space="preserve">in </w:t>
      </w:r>
      <w:r w:rsidR="00EC5219">
        <w:rPr>
          <w:rFonts w:eastAsiaTheme="minorEastAsia"/>
          <w:lang w:eastAsia="zh-CN"/>
        </w:rPr>
        <w:t>N3 encapsulation</w:t>
      </w:r>
      <w:r w:rsidR="000260C3">
        <w:rPr>
          <w:rFonts w:eastAsiaTheme="minorEastAsia"/>
          <w:lang w:eastAsia="zh-CN"/>
        </w:rPr>
        <w:t xml:space="preserve"> header.</w:t>
      </w:r>
      <w:r>
        <w:rPr>
          <w:rFonts w:eastAsiaTheme="minorEastAsia"/>
          <w:lang w:eastAsia="zh-CN"/>
        </w:rPr>
        <w:t xml:space="preserve"> S</w:t>
      </w:r>
      <w:r>
        <w:rPr>
          <w:rFonts w:eastAsiaTheme="minorEastAsia" w:hint="eastAsia"/>
          <w:lang w:eastAsia="zh-CN"/>
        </w:rPr>
        <w:t>ubsequentl</w:t>
      </w:r>
      <w:r>
        <w:rPr>
          <w:rFonts w:eastAsiaTheme="minorEastAsia"/>
          <w:lang w:eastAsia="zh-CN"/>
        </w:rPr>
        <w:t xml:space="preserve">y, </w:t>
      </w:r>
      <w:r w:rsidR="005B3569">
        <w:rPr>
          <w:rFonts w:eastAsiaTheme="minorEastAsia"/>
          <w:lang w:eastAsia="zh-CN"/>
        </w:rPr>
        <w:t>according the</w:t>
      </w:r>
      <w:r w:rsidR="00041487">
        <w:rPr>
          <w:rFonts w:eastAsiaTheme="minorEastAsia"/>
          <w:lang w:eastAsia="zh-CN"/>
        </w:rPr>
        <w:t xml:space="preserve"> transmission timestamp</w:t>
      </w:r>
      <w:r w:rsidR="005B3569">
        <w:rPr>
          <w:rFonts w:eastAsiaTheme="minorEastAsia"/>
          <w:lang w:eastAsia="zh-CN"/>
        </w:rPr>
        <w:t xml:space="preserve"> in the </w:t>
      </w:r>
      <w:r w:rsidR="00EC5219">
        <w:rPr>
          <w:rFonts w:eastAsiaTheme="minorEastAsia"/>
          <w:lang w:eastAsia="zh-CN"/>
        </w:rPr>
        <w:t xml:space="preserve">N3 encapsulation </w:t>
      </w:r>
      <w:r w:rsidR="005B3569">
        <w:rPr>
          <w:rFonts w:eastAsiaTheme="minorEastAsia"/>
          <w:lang w:eastAsia="zh-CN"/>
        </w:rPr>
        <w:t>header, the AN can allocate resource to each packet on demand</w:t>
      </w:r>
      <w:r w:rsidR="00093A6D">
        <w:rPr>
          <w:rFonts w:eastAsiaTheme="minorEastAsia"/>
          <w:lang w:eastAsia="zh-CN"/>
        </w:rPr>
        <w:t>, and hence</w:t>
      </w:r>
      <w:r w:rsidR="005B3569">
        <w:rPr>
          <w:rFonts w:eastAsiaTheme="minorEastAsia"/>
          <w:lang w:eastAsia="zh-CN"/>
        </w:rPr>
        <w:t xml:space="preserve"> all the packet</w:t>
      </w:r>
      <w:r w:rsidR="00093A6D">
        <w:rPr>
          <w:rFonts w:eastAsiaTheme="minorEastAsia"/>
          <w:lang w:eastAsia="zh-CN"/>
        </w:rPr>
        <w:t>s</w:t>
      </w:r>
      <w:r w:rsidR="005B3569">
        <w:rPr>
          <w:rFonts w:eastAsiaTheme="minorEastAsia"/>
          <w:lang w:eastAsia="zh-CN"/>
        </w:rPr>
        <w:t xml:space="preserve"> can be </w:t>
      </w:r>
      <w:r w:rsidR="00093A6D">
        <w:rPr>
          <w:rFonts w:eastAsiaTheme="minorEastAsia"/>
          <w:lang w:eastAsia="zh-CN"/>
        </w:rPr>
        <w:t>received</w:t>
      </w:r>
      <w:r w:rsidR="00F97083">
        <w:rPr>
          <w:rFonts w:eastAsiaTheme="minorEastAsia"/>
          <w:lang w:eastAsia="zh-CN"/>
        </w:rPr>
        <w:t xml:space="preserve"> on time</w:t>
      </w:r>
      <w:r w:rsidR="00093A6D">
        <w:rPr>
          <w:rFonts w:eastAsiaTheme="minorEastAsia"/>
          <w:lang w:eastAsia="zh-CN"/>
        </w:rPr>
        <w:t>.</w:t>
      </w:r>
    </w:p>
    <w:p w14:paraId="16D73718" w14:textId="60669DA9" w:rsidR="0049238F" w:rsidRPr="007D4E65" w:rsidRDefault="00763E66" w:rsidP="003017D2">
      <w:pPr>
        <w:pStyle w:val="af0"/>
        <w:numPr>
          <w:ilvl w:val="0"/>
          <w:numId w:val="16"/>
        </w:numPr>
        <w:jc w:val="both"/>
        <w:rPr>
          <w:lang w:eastAsia="zh-CN"/>
        </w:rPr>
      </w:pPr>
      <w:r>
        <w:rPr>
          <w:lang w:eastAsia="zh-CN"/>
        </w:rPr>
        <w:t>For the UL</w:t>
      </w:r>
      <w:r w:rsidR="00041487">
        <w:rPr>
          <w:lang w:eastAsia="zh-CN"/>
        </w:rPr>
        <w:t xml:space="preserve"> traffic</w:t>
      </w:r>
      <w:r>
        <w:rPr>
          <w:lang w:eastAsia="zh-CN"/>
        </w:rPr>
        <w:t xml:space="preserve">, after </w:t>
      </w:r>
      <w:r w:rsidRPr="00763E66">
        <w:rPr>
          <w:lang w:eastAsia="zh-CN"/>
        </w:rPr>
        <w:t>receiving</w:t>
      </w:r>
      <w:r>
        <w:rPr>
          <w:lang w:eastAsia="zh-CN"/>
        </w:rPr>
        <w:t xml:space="preserve"> the QoS rules with the synchronization indication, the UE should</w:t>
      </w:r>
      <w:r w:rsidR="00162A99">
        <w:rPr>
          <w:lang w:eastAsia="zh-CN"/>
        </w:rPr>
        <w:t xml:space="preserve"> derive the</w:t>
      </w:r>
      <w:r w:rsidR="002D5501">
        <w:rPr>
          <w:lang w:eastAsia="zh-CN"/>
        </w:rPr>
        <w:t xml:space="preserve"> </w:t>
      </w:r>
      <w:r w:rsidR="002D5501">
        <w:rPr>
          <w:rFonts w:eastAsiaTheme="minorEastAsia"/>
          <w:lang w:eastAsia="zh-CN"/>
        </w:rPr>
        <w:t>transmission timestamp</w:t>
      </w:r>
      <w:r w:rsidR="005B409A">
        <w:rPr>
          <w:rFonts w:eastAsiaTheme="minorEastAsia"/>
          <w:lang w:eastAsia="zh-CN"/>
        </w:rPr>
        <w:t>s</w:t>
      </w:r>
      <w:r w:rsidR="002D5501">
        <w:rPr>
          <w:rFonts w:eastAsiaTheme="minorEastAsia"/>
          <w:lang w:eastAsia="zh-CN"/>
        </w:rPr>
        <w:t xml:space="preserve"> from</w:t>
      </w:r>
      <w:r w:rsidR="00630F71">
        <w:rPr>
          <w:lang w:eastAsia="zh-CN"/>
        </w:rPr>
        <w:t xml:space="preserve"> </w:t>
      </w:r>
      <w:r w:rsidR="002D5501">
        <w:rPr>
          <w:rFonts w:eastAsiaTheme="minorEastAsia"/>
          <w:lang w:eastAsia="zh-CN"/>
        </w:rPr>
        <w:t>RTP timestamp</w:t>
      </w:r>
      <w:r w:rsidR="005B409A">
        <w:rPr>
          <w:rFonts w:eastAsiaTheme="minorEastAsia"/>
          <w:lang w:eastAsia="zh-CN"/>
        </w:rPr>
        <w:t>s</w:t>
      </w:r>
      <w:r w:rsidR="002D5501">
        <w:rPr>
          <w:rFonts w:eastAsiaTheme="minorEastAsia"/>
          <w:lang w:eastAsia="zh-CN"/>
        </w:rPr>
        <w:t xml:space="preserve"> in RTP packets and timestamp pairs in RTCP packets</w:t>
      </w:r>
      <w:r w:rsidR="00630F71">
        <w:rPr>
          <w:lang w:eastAsia="zh-CN"/>
        </w:rPr>
        <w:t xml:space="preserve">, </w:t>
      </w:r>
      <w:r w:rsidR="00C554CA">
        <w:rPr>
          <w:lang w:eastAsia="zh-CN"/>
        </w:rPr>
        <w:t>and request the appropriate resource from the AN to transmit these UL packets.</w:t>
      </w:r>
      <w:r w:rsidR="005044BD">
        <w:rPr>
          <w:lang w:eastAsia="zh-CN"/>
        </w:rPr>
        <w:t xml:space="preserve"> Besides,</w:t>
      </w:r>
      <w:r w:rsidR="005B409A">
        <w:rPr>
          <w:lang w:eastAsia="zh-CN"/>
        </w:rPr>
        <w:t xml:space="preserve"> the UE</w:t>
      </w:r>
      <w:r w:rsidR="005044BD">
        <w:rPr>
          <w:lang w:eastAsia="zh-CN"/>
        </w:rPr>
        <w:t xml:space="preserve"> </w:t>
      </w:r>
      <w:r w:rsidR="005B409A">
        <w:rPr>
          <w:lang w:eastAsia="zh-CN"/>
        </w:rPr>
        <w:t xml:space="preserve">can also add such </w:t>
      </w:r>
      <w:r w:rsidR="005B409A">
        <w:rPr>
          <w:rFonts w:eastAsiaTheme="minorEastAsia"/>
          <w:lang w:eastAsia="zh-CN"/>
        </w:rPr>
        <w:t>transmission timestamp to the encapsulation header</w:t>
      </w:r>
      <w:r w:rsidR="005B409A">
        <w:rPr>
          <w:lang w:eastAsia="zh-CN"/>
        </w:rPr>
        <w:t>, and hence</w:t>
      </w:r>
      <w:r w:rsidR="007D4E65">
        <w:rPr>
          <w:lang w:eastAsia="zh-CN"/>
        </w:rPr>
        <w:t xml:space="preserve"> UPF can further send the packets with the same</w:t>
      </w:r>
      <w:r w:rsidR="005B409A">
        <w:rPr>
          <w:lang w:eastAsia="zh-CN"/>
        </w:rPr>
        <w:t xml:space="preserve"> </w:t>
      </w:r>
      <w:r w:rsidR="005B409A">
        <w:rPr>
          <w:rFonts w:eastAsiaTheme="minorEastAsia"/>
          <w:lang w:eastAsia="zh-CN"/>
        </w:rPr>
        <w:t>transmission timestamp</w:t>
      </w:r>
      <w:r w:rsidR="007D4E65">
        <w:rPr>
          <w:lang w:eastAsia="zh-CN"/>
        </w:rPr>
        <w:t xml:space="preserve"> to the application server at a similar time.</w:t>
      </w:r>
    </w:p>
    <w:p w14:paraId="59695B46" w14:textId="77777777" w:rsidR="003F0D03" w:rsidRPr="00E851F0" w:rsidRDefault="003F0D03" w:rsidP="00F775FC">
      <w:pPr>
        <w:rPr>
          <w:rFonts w:eastAsiaTheme="minorEastAsia"/>
          <w:strike/>
          <w:lang w:eastAsia="zh-CN"/>
        </w:rPr>
      </w:pPr>
    </w:p>
    <w:p w14:paraId="39DF782D" w14:textId="77777777" w:rsidR="003F0D03" w:rsidRPr="00A7799E" w:rsidRDefault="003F0D03" w:rsidP="003F0D03">
      <w:pPr>
        <w:pStyle w:val="3"/>
      </w:pPr>
      <w:r w:rsidRPr="00A7799E">
        <w:t>6.</w:t>
      </w:r>
      <w:r>
        <w:t>X</w:t>
      </w:r>
      <w:r w:rsidRPr="00A7799E">
        <w:t>.</w:t>
      </w:r>
      <w:r w:rsidR="002A07E3">
        <w:t>4</w:t>
      </w:r>
      <w:r w:rsidRPr="00A7799E">
        <w:tab/>
      </w:r>
      <w:r w:rsidR="00E00959">
        <w:t xml:space="preserve">Impacts on </w:t>
      </w:r>
      <w:r w:rsidR="002A07E3" w:rsidRPr="002A07E3">
        <w:t>services, entities and interfaces</w:t>
      </w:r>
    </w:p>
    <w:p w14:paraId="4D1237D4" w14:textId="77777777" w:rsidR="003F0D03" w:rsidRPr="00A7799E" w:rsidRDefault="003F0D03" w:rsidP="003F0D03">
      <w:r w:rsidRPr="00A7799E">
        <w:t>The solution has impacts in the following entities:</w:t>
      </w:r>
    </w:p>
    <w:p w14:paraId="4EF4A5EB" w14:textId="77777777" w:rsidR="003F0D03" w:rsidRPr="00A7799E" w:rsidRDefault="00D74FA1" w:rsidP="003F0D03">
      <w:pPr>
        <w:rPr>
          <w:b/>
          <w:bCs/>
        </w:rPr>
      </w:pPr>
      <w:r>
        <w:rPr>
          <w:b/>
          <w:bCs/>
        </w:rPr>
        <w:t>PCF</w:t>
      </w:r>
      <w:r w:rsidR="003F0D03" w:rsidRPr="00A7799E">
        <w:rPr>
          <w:b/>
          <w:bCs/>
        </w:rPr>
        <w:t>:</w:t>
      </w:r>
    </w:p>
    <w:p w14:paraId="1A8E0369" w14:textId="77777777" w:rsidR="003F0D03" w:rsidRDefault="003F0D03" w:rsidP="003F0D03">
      <w:pPr>
        <w:pStyle w:val="B1"/>
      </w:pPr>
      <w:r w:rsidRPr="00A7799E">
        <w:t>-</w:t>
      </w:r>
      <w:r w:rsidRPr="00A7799E">
        <w:tab/>
        <w:t>Needs to</w:t>
      </w:r>
      <w:r w:rsidR="00D74FA1">
        <w:t xml:space="preserve"> support synchronization indication provisioning from the AF</w:t>
      </w:r>
      <w:r w:rsidRPr="00A7799E">
        <w:t>.</w:t>
      </w:r>
    </w:p>
    <w:p w14:paraId="5525A138" w14:textId="77777777"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the PCC rule with </w:t>
      </w:r>
      <w:r>
        <w:t>synchronization indication.</w:t>
      </w:r>
    </w:p>
    <w:p w14:paraId="1FA6C586" w14:textId="77777777" w:rsidR="003F0D03" w:rsidRPr="00A7799E" w:rsidRDefault="003F0D03" w:rsidP="003F0D03">
      <w:pPr>
        <w:rPr>
          <w:b/>
          <w:bCs/>
          <w:lang w:eastAsia="zh-CN"/>
        </w:rPr>
      </w:pPr>
      <w:r>
        <w:rPr>
          <w:b/>
          <w:bCs/>
        </w:rPr>
        <w:t>SMF</w:t>
      </w:r>
      <w:r w:rsidRPr="00A7799E">
        <w:rPr>
          <w:b/>
          <w:bCs/>
        </w:rPr>
        <w:t>:</w:t>
      </w:r>
    </w:p>
    <w:p w14:paraId="5BF479E6" w14:textId="77777777" w:rsidR="008E5BBA" w:rsidRDefault="003F0D03" w:rsidP="008E5BBA">
      <w:pPr>
        <w:pStyle w:val="B1"/>
        <w:rPr>
          <w:rFonts w:eastAsia="MS Mincho"/>
        </w:rPr>
      </w:pPr>
      <w:r w:rsidRPr="00A7799E">
        <w:t>-</w:t>
      </w:r>
      <w:r w:rsidRPr="00A7799E">
        <w:tab/>
        <w:t xml:space="preserve">Needs to support procedure </w:t>
      </w:r>
      <w:r>
        <w:t>for transferring of</w:t>
      </w:r>
      <w:r w:rsidR="00D74FA1" w:rsidRPr="00D74FA1">
        <w:t xml:space="preserve"> </w:t>
      </w:r>
      <w:r w:rsidR="00D74FA1">
        <w:t>synchronization</w:t>
      </w:r>
      <w:r w:rsidR="008E5BBA">
        <w:t xml:space="preserve"> </w:t>
      </w:r>
      <w:r w:rsidR="00F524E1">
        <w:rPr>
          <w:rFonts w:hint="eastAsia"/>
        </w:rPr>
        <w:t>indication</w:t>
      </w:r>
      <w:r>
        <w:t xml:space="preserve"> to the </w:t>
      </w:r>
      <w:r w:rsidR="00D74FA1">
        <w:t>UPF/AN/UE</w:t>
      </w:r>
      <w:r w:rsidRPr="00A7799E">
        <w:t>.</w:t>
      </w:r>
    </w:p>
    <w:p w14:paraId="798BD77F" w14:textId="77777777" w:rsidR="003F0D03" w:rsidRPr="00CD7F55" w:rsidRDefault="00D74FA1" w:rsidP="003F0D03">
      <w:pPr>
        <w:pStyle w:val="B1"/>
        <w:ind w:left="0" w:firstLine="0"/>
        <w:rPr>
          <w:rFonts w:eastAsia="MS Mincho"/>
          <w:b/>
        </w:rPr>
      </w:pPr>
      <w:r>
        <w:rPr>
          <w:rFonts w:eastAsia="MS Mincho"/>
          <w:b/>
        </w:rPr>
        <w:t>UP</w:t>
      </w:r>
      <w:r w:rsidR="003F0D03" w:rsidRPr="00CD7F55">
        <w:rPr>
          <w:rFonts w:eastAsia="MS Mincho"/>
          <w:b/>
        </w:rPr>
        <w:t>F:</w:t>
      </w:r>
    </w:p>
    <w:p w14:paraId="04D721FF" w14:textId="141CAAD5" w:rsidR="003F0D03" w:rsidRDefault="003F0D03" w:rsidP="003F0D03">
      <w:pPr>
        <w:pStyle w:val="B1"/>
      </w:pPr>
      <w:r w:rsidRPr="00A7799E">
        <w:t>-</w:t>
      </w:r>
      <w:r w:rsidRPr="00A7799E">
        <w:tab/>
        <w:t>Needs to</w:t>
      </w:r>
      <w:r w:rsidR="00FF5211">
        <w:t xml:space="preserve"> derive the</w:t>
      </w:r>
      <w:r w:rsidRPr="00A7799E">
        <w:t xml:space="preserve"> </w:t>
      </w:r>
      <w:r w:rsidR="00FF5211" w:rsidRPr="00FF5211">
        <w:t xml:space="preserve">transmission timestamp based on RTP timestamp in RTP header and timestamp pair in RTCP header </w:t>
      </w:r>
    </w:p>
    <w:p w14:paraId="4C3FD4AE" w14:textId="1D844C74" w:rsidR="003F0D03" w:rsidRDefault="003F0D03" w:rsidP="003F0D03">
      <w:pPr>
        <w:pStyle w:val="B1"/>
        <w:rPr>
          <w:rFonts w:eastAsia="MS Mincho"/>
        </w:rPr>
      </w:pPr>
      <w:r>
        <w:rPr>
          <w:rFonts w:eastAsia="MS Mincho"/>
        </w:rPr>
        <w:t>-</w:t>
      </w:r>
      <w:r>
        <w:rPr>
          <w:rFonts w:eastAsia="MS Mincho"/>
        </w:rPr>
        <w:tab/>
        <w:t xml:space="preserve">Needs to </w:t>
      </w:r>
      <w:r w:rsidR="00BC2C00">
        <w:rPr>
          <w:rFonts w:eastAsia="MS Mincho"/>
        </w:rPr>
        <w:t xml:space="preserve">include the </w:t>
      </w:r>
      <w:r w:rsidR="00FF5211" w:rsidRPr="00FF5211">
        <w:t>transmission timestamp</w:t>
      </w:r>
      <w:r w:rsidR="00B03C0C">
        <w:rPr>
          <w:rFonts w:eastAsia="MS Mincho"/>
        </w:rPr>
        <w:t xml:space="preserve"> </w:t>
      </w:r>
      <w:r w:rsidR="00BC2C00">
        <w:rPr>
          <w:rFonts w:eastAsia="MS Mincho"/>
        </w:rPr>
        <w:t>in</w:t>
      </w:r>
      <w:r w:rsidR="00D72306">
        <w:rPr>
          <w:rFonts w:eastAsia="MS Mincho"/>
        </w:rPr>
        <w:t xml:space="preserve"> the </w:t>
      </w:r>
      <w:r w:rsidR="00233297">
        <w:rPr>
          <w:rFonts w:eastAsiaTheme="minorEastAsia"/>
          <w:lang w:eastAsia="zh-CN"/>
        </w:rPr>
        <w:t>N3 encapsulation</w:t>
      </w:r>
      <w:r w:rsidR="00D72306">
        <w:rPr>
          <w:rFonts w:eastAsia="MS Mincho"/>
        </w:rPr>
        <w:t xml:space="preserve"> header</w:t>
      </w:r>
      <w:r>
        <w:rPr>
          <w:rFonts w:eastAsia="MS Mincho"/>
        </w:rPr>
        <w:t>.</w:t>
      </w:r>
    </w:p>
    <w:p w14:paraId="47CEF505" w14:textId="77777777" w:rsidR="00D74FA1" w:rsidRDefault="00D74FA1" w:rsidP="00D74FA1">
      <w:pPr>
        <w:rPr>
          <w:b/>
          <w:bCs/>
        </w:rPr>
      </w:pPr>
      <w:r>
        <w:rPr>
          <w:b/>
          <w:bCs/>
        </w:rPr>
        <w:t>AN</w:t>
      </w:r>
      <w:r w:rsidRPr="00A7799E">
        <w:rPr>
          <w:b/>
          <w:bCs/>
        </w:rPr>
        <w:t>:</w:t>
      </w:r>
      <w:r w:rsidR="00D72306">
        <w:rPr>
          <w:b/>
          <w:bCs/>
        </w:rPr>
        <w:t xml:space="preserve"> </w:t>
      </w:r>
    </w:p>
    <w:p w14:paraId="6D8D5549" w14:textId="3EC9700F" w:rsidR="00F30316" w:rsidRPr="00024884" w:rsidRDefault="00024884" w:rsidP="00F30316">
      <w:pPr>
        <w:pStyle w:val="B1"/>
        <w:rPr>
          <w:rFonts w:eastAsiaTheme="minorEastAsia"/>
          <w:lang w:eastAsia="zh-CN"/>
        </w:rPr>
      </w:pPr>
      <w:r>
        <w:rPr>
          <w:rFonts w:eastAsiaTheme="minorEastAsia" w:hint="eastAsia"/>
          <w:lang w:eastAsia="zh-CN"/>
        </w:rPr>
        <w:t>-</w:t>
      </w:r>
      <w:r>
        <w:rPr>
          <w:rFonts w:eastAsiaTheme="minorEastAsia"/>
          <w:lang w:eastAsia="zh-CN"/>
        </w:rPr>
        <w:tab/>
      </w:r>
      <w:r w:rsidR="009A6815">
        <w:rPr>
          <w:rFonts w:eastAsiaTheme="minorEastAsia" w:hint="eastAsia"/>
          <w:lang w:eastAsia="zh-CN"/>
        </w:rPr>
        <w:t>Needs</w:t>
      </w:r>
      <w:r w:rsidR="009A6815">
        <w:rPr>
          <w:rFonts w:eastAsiaTheme="minorEastAsia"/>
          <w:lang w:eastAsia="zh-CN"/>
        </w:rPr>
        <w:t xml:space="preserve"> </w:t>
      </w:r>
      <w:r w:rsidR="009A6815">
        <w:rPr>
          <w:rFonts w:eastAsiaTheme="minorEastAsia" w:hint="eastAsia"/>
          <w:lang w:eastAsia="zh-CN"/>
        </w:rPr>
        <w:t>to</w:t>
      </w:r>
      <w:r w:rsidR="001479EE">
        <w:rPr>
          <w:rFonts w:eastAsiaTheme="minorEastAsia"/>
          <w:lang w:eastAsia="zh-CN"/>
        </w:rPr>
        <w:t xml:space="preserve"> </w:t>
      </w:r>
      <w:r w:rsidR="001479EE">
        <w:rPr>
          <w:rFonts w:eastAsiaTheme="minorEastAsia" w:hint="eastAsia"/>
          <w:lang w:eastAsia="zh-CN"/>
        </w:rPr>
        <w:t>support</w:t>
      </w:r>
      <w:r w:rsidR="001479EE">
        <w:rPr>
          <w:rFonts w:eastAsiaTheme="minorEastAsia"/>
          <w:lang w:eastAsia="zh-CN"/>
        </w:rPr>
        <w:t xml:space="preserve"> </w:t>
      </w:r>
      <w:r w:rsidR="001479EE">
        <w:rPr>
          <w:rFonts w:eastAsiaTheme="minorEastAsia" w:hint="eastAsia"/>
          <w:lang w:eastAsia="zh-CN"/>
        </w:rPr>
        <w:t>o</w:t>
      </w:r>
      <w:r w:rsidR="001479EE" w:rsidRPr="001479EE">
        <w:rPr>
          <w:rFonts w:eastAsiaTheme="minorEastAsia"/>
          <w:lang w:eastAsia="zh-CN"/>
        </w:rPr>
        <w:t>n-demand resource scheduling</w:t>
      </w:r>
      <w:r w:rsidR="001479EE">
        <w:rPr>
          <w:rFonts w:eastAsiaTheme="minorEastAsia"/>
          <w:lang w:eastAsia="zh-CN"/>
        </w:rPr>
        <w:t xml:space="preserve"> based on the</w:t>
      </w:r>
      <w:r w:rsidR="00472F23" w:rsidRPr="00472F23">
        <w:t xml:space="preserve"> </w:t>
      </w:r>
      <w:r w:rsidR="00FF5211">
        <w:t xml:space="preserve">transmission </w:t>
      </w:r>
      <w:r w:rsidR="001479EE">
        <w:rPr>
          <w:rFonts w:eastAsiaTheme="minorEastAsia"/>
          <w:lang w:eastAsia="zh-CN"/>
        </w:rPr>
        <w:t>timestamp</w:t>
      </w:r>
      <w:r w:rsidR="0027173D">
        <w:rPr>
          <w:rFonts w:eastAsiaTheme="minorEastAsia"/>
          <w:lang w:eastAsia="zh-CN"/>
        </w:rPr>
        <w:t>.</w:t>
      </w:r>
    </w:p>
    <w:p w14:paraId="620DB399" w14:textId="77777777" w:rsidR="00D74FA1" w:rsidRDefault="00D74FA1" w:rsidP="00D74FA1">
      <w:pPr>
        <w:rPr>
          <w:b/>
          <w:bCs/>
        </w:rPr>
      </w:pPr>
      <w:r>
        <w:rPr>
          <w:b/>
          <w:bCs/>
        </w:rPr>
        <w:t>UE</w:t>
      </w:r>
      <w:r w:rsidRPr="00A7799E">
        <w:rPr>
          <w:b/>
          <w:bCs/>
        </w:rPr>
        <w:t>:</w:t>
      </w:r>
    </w:p>
    <w:p w14:paraId="42AFEBF1" w14:textId="5E07BAE4" w:rsidR="001479EE" w:rsidRDefault="001479EE" w:rsidP="001479EE">
      <w:pPr>
        <w:pStyle w:val="B1"/>
      </w:pPr>
      <w:r w:rsidRPr="00A7799E">
        <w:t>-</w:t>
      </w:r>
      <w:r w:rsidRPr="00A7799E">
        <w:tab/>
        <w:t>Needs to</w:t>
      </w:r>
      <w:r w:rsidR="00E5432C">
        <w:t xml:space="preserve"> add the </w:t>
      </w:r>
      <w:r w:rsidR="00FF5211">
        <w:t>transmission timestamp</w:t>
      </w:r>
      <w:r w:rsidR="00E5432C">
        <w:t xml:space="preserve"> to the</w:t>
      </w:r>
      <w:r w:rsidR="00E5432C">
        <w:rPr>
          <w:rFonts w:eastAsiaTheme="minorEastAsia"/>
          <w:lang w:eastAsia="zh-CN"/>
        </w:rPr>
        <w:t xml:space="preserve"> encapsulation header</w:t>
      </w:r>
      <w:r w:rsidR="00FF5211">
        <w:rPr>
          <w:rFonts w:eastAsiaTheme="minorEastAsia"/>
          <w:lang w:eastAsia="zh-CN"/>
        </w:rPr>
        <w:t xml:space="preserve"> for the UL packets</w:t>
      </w:r>
      <w:r w:rsidR="00E5432C">
        <w:rPr>
          <w:rFonts w:eastAsiaTheme="minorEastAsia"/>
          <w:lang w:eastAsia="zh-CN"/>
        </w:rPr>
        <w:t>.</w:t>
      </w:r>
    </w:p>
    <w:p w14:paraId="54365497" w14:textId="77777777" w:rsidR="001479EE" w:rsidRPr="001479EE" w:rsidRDefault="001479EE" w:rsidP="00D74FA1">
      <w:pPr>
        <w:rPr>
          <w:rFonts w:eastAsiaTheme="minorEastAsia"/>
          <w:b/>
          <w:bCs/>
          <w:lang w:eastAsia="zh-CN"/>
        </w:rPr>
      </w:pPr>
    </w:p>
    <w:p w14:paraId="435813AD" w14:textId="77777777" w:rsidR="008C259E" w:rsidRPr="00D74FA1" w:rsidRDefault="008C259E" w:rsidP="00894F1D">
      <w:pPr>
        <w:rPr>
          <w:rFonts w:eastAsiaTheme="minorEastAsia"/>
          <w:b/>
          <w:bCs/>
          <w:lang w:eastAsia="zh-CN"/>
        </w:rPr>
      </w:pPr>
    </w:p>
    <w:p w14:paraId="24F7A0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82CBB" w16cex:dateUtc="2022-03-25T03:57:00Z"/>
  <w16cex:commentExtensible w16cex:durableId="25E82CDC" w16cex:dateUtc="2022-03-25T03:58:00Z"/>
  <w16cex:commentExtensible w16cex:durableId="25E82D03" w16cex:dateUtc="2022-03-25T03:58:00Z"/>
  <w16cex:commentExtensible w16cex:durableId="25E82D15" w16cex:dateUtc="2022-03-25T03:59:00Z"/>
  <w16cex:commentExtensible w16cex:durableId="25E82D6D" w16cex:dateUtc="2022-03-25T04:00:00Z"/>
  <w16cex:commentExtensible w16cex:durableId="25E82D98" w16cex:dateUtc="2022-03-25T04:01:00Z"/>
  <w16cex:commentExtensible w16cex:durableId="25E82DC7" w16cex:dateUtc="2022-03-25T04: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B9B90" w14:textId="77777777" w:rsidR="002215CD" w:rsidRDefault="002215CD">
      <w:r>
        <w:separator/>
      </w:r>
    </w:p>
    <w:p w14:paraId="532BB01D" w14:textId="77777777" w:rsidR="002215CD" w:rsidRDefault="002215CD"/>
  </w:endnote>
  <w:endnote w:type="continuationSeparator" w:id="0">
    <w:p w14:paraId="5D0EE285" w14:textId="77777777" w:rsidR="002215CD" w:rsidRDefault="002215CD">
      <w:r>
        <w:continuationSeparator/>
      </w:r>
    </w:p>
    <w:p w14:paraId="1F14E215" w14:textId="77777777" w:rsidR="002215CD" w:rsidRDefault="002215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2545"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34A5AFB1"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51FB28"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B0B8A" w14:textId="77777777" w:rsidR="002215CD" w:rsidRDefault="002215CD">
      <w:r>
        <w:separator/>
      </w:r>
    </w:p>
    <w:p w14:paraId="79165BCF" w14:textId="77777777" w:rsidR="002215CD" w:rsidRDefault="002215CD"/>
  </w:footnote>
  <w:footnote w:type="continuationSeparator" w:id="0">
    <w:p w14:paraId="7C831A81" w14:textId="77777777" w:rsidR="002215CD" w:rsidRDefault="002215CD">
      <w:r>
        <w:continuationSeparator/>
      </w:r>
    </w:p>
    <w:p w14:paraId="4C9CB169" w14:textId="77777777" w:rsidR="002215CD" w:rsidRDefault="002215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60641" w14:textId="77777777" w:rsidR="009F49A0" w:rsidRDefault="009F49A0"/>
  <w:p w14:paraId="5FFACF7E"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7A64E"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8E3B20A"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14:paraId="2231E9D9"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2"/>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6C6"/>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B9C"/>
    <w:rsid w:val="0003091B"/>
    <w:rsid w:val="00032C4D"/>
    <w:rsid w:val="00032DAC"/>
    <w:rsid w:val="00033FBB"/>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3303"/>
    <w:rsid w:val="00043C43"/>
    <w:rsid w:val="00044075"/>
    <w:rsid w:val="00045722"/>
    <w:rsid w:val="00045FA9"/>
    <w:rsid w:val="00047051"/>
    <w:rsid w:val="00047C64"/>
    <w:rsid w:val="000501A5"/>
    <w:rsid w:val="00050528"/>
    <w:rsid w:val="00050D23"/>
    <w:rsid w:val="00052A29"/>
    <w:rsid w:val="000549F0"/>
    <w:rsid w:val="0005555C"/>
    <w:rsid w:val="000559CF"/>
    <w:rsid w:val="00055C44"/>
    <w:rsid w:val="00056F95"/>
    <w:rsid w:val="0005715C"/>
    <w:rsid w:val="00060F24"/>
    <w:rsid w:val="00061913"/>
    <w:rsid w:val="00061EE3"/>
    <w:rsid w:val="00062F11"/>
    <w:rsid w:val="000631E9"/>
    <w:rsid w:val="00063321"/>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30D4"/>
    <w:rsid w:val="00084E41"/>
    <w:rsid w:val="0008565B"/>
    <w:rsid w:val="00085FC7"/>
    <w:rsid w:val="00086929"/>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8D8"/>
    <w:rsid w:val="000B103E"/>
    <w:rsid w:val="000B128A"/>
    <w:rsid w:val="000B131F"/>
    <w:rsid w:val="000B1493"/>
    <w:rsid w:val="000B3DD5"/>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1E3"/>
    <w:rsid w:val="0014582F"/>
    <w:rsid w:val="00145AC5"/>
    <w:rsid w:val="0014688E"/>
    <w:rsid w:val="001479EE"/>
    <w:rsid w:val="00147EAA"/>
    <w:rsid w:val="001510FD"/>
    <w:rsid w:val="001512CD"/>
    <w:rsid w:val="00151A7D"/>
    <w:rsid w:val="001520C4"/>
    <w:rsid w:val="001520C5"/>
    <w:rsid w:val="00152663"/>
    <w:rsid w:val="00152E53"/>
    <w:rsid w:val="001538DF"/>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21B7"/>
    <w:rsid w:val="00182258"/>
    <w:rsid w:val="001835B3"/>
    <w:rsid w:val="00184110"/>
    <w:rsid w:val="00184314"/>
    <w:rsid w:val="001846EE"/>
    <w:rsid w:val="00184908"/>
    <w:rsid w:val="00184E10"/>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D0433"/>
    <w:rsid w:val="001D06A4"/>
    <w:rsid w:val="001D1200"/>
    <w:rsid w:val="001D1FB4"/>
    <w:rsid w:val="001D2DF9"/>
    <w:rsid w:val="001D3D4B"/>
    <w:rsid w:val="001E0DF5"/>
    <w:rsid w:val="001E125D"/>
    <w:rsid w:val="001E1F34"/>
    <w:rsid w:val="001E4DFF"/>
    <w:rsid w:val="001E5C9E"/>
    <w:rsid w:val="001E607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799"/>
    <w:rsid w:val="00200C7B"/>
    <w:rsid w:val="00201698"/>
    <w:rsid w:val="00201759"/>
    <w:rsid w:val="002021FC"/>
    <w:rsid w:val="00202EC2"/>
    <w:rsid w:val="00202F42"/>
    <w:rsid w:val="00203115"/>
    <w:rsid w:val="002043CF"/>
    <w:rsid w:val="00205F81"/>
    <w:rsid w:val="00206169"/>
    <w:rsid w:val="00207F20"/>
    <w:rsid w:val="002102F5"/>
    <w:rsid w:val="002104A0"/>
    <w:rsid w:val="00210F2F"/>
    <w:rsid w:val="002113F8"/>
    <w:rsid w:val="00211606"/>
    <w:rsid w:val="002122C3"/>
    <w:rsid w:val="00212A86"/>
    <w:rsid w:val="0021395C"/>
    <w:rsid w:val="0021576A"/>
    <w:rsid w:val="00215B76"/>
    <w:rsid w:val="00216F4A"/>
    <w:rsid w:val="00220AEB"/>
    <w:rsid w:val="002215CD"/>
    <w:rsid w:val="00221F47"/>
    <w:rsid w:val="0022247E"/>
    <w:rsid w:val="00223D76"/>
    <w:rsid w:val="00224ADF"/>
    <w:rsid w:val="00227B72"/>
    <w:rsid w:val="00230A6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5727"/>
    <w:rsid w:val="002657DD"/>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07E3"/>
    <w:rsid w:val="002A3159"/>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4C3E"/>
    <w:rsid w:val="002C5019"/>
    <w:rsid w:val="002C58C6"/>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2B81"/>
    <w:rsid w:val="002F3CAA"/>
    <w:rsid w:val="002F400D"/>
    <w:rsid w:val="002F4B59"/>
    <w:rsid w:val="002F4D21"/>
    <w:rsid w:val="002F4F84"/>
    <w:rsid w:val="002F5879"/>
    <w:rsid w:val="002F687F"/>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42A3"/>
    <w:rsid w:val="0031486D"/>
    <w:rsid w:val="003153C7"/>
    <w:rsid w:val="00316798"/>
    <w:rsid w:val="00317497"/>
    <w:rsid w:val="00317BA6"/>
    <w:rsid w:val="0032155D"/>
    <w:rsid w:val="00321977"/>
    <w:rsid w:val="00323DAB"/>
    <w:rsid w:val="003244C5"/>
    <w:rsid w:val="00324C61"/>
    <w:rsid w:val="00324F09"/>
    <w:rsid w:val="00325BE6"/>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07A"/>
    <w:rsid w:val="003757F0"/>
    <w:rsid w:val="00375AFF"/>
    <w:rsid w:val="00375C1A"/>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4A5"/>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553"/>
    <w:rsid w:val="003D7EB3"/>
    <w:rsid w:val="003E0F12"/>
    <w:rsid w:val="003E1062"/>
    <w:rsid w:val="003E10AA"/>
    <w:rsid w:val="003E13B1"/>
    <w:rsid w:val="003E17B5"/>
    <w:rsid w:val="003E2486"/>
    <w:rsid w:val="003E3BE1"/>
    <w:rsid w:val="003E61E6"/>
    <w:rsid w:val="003E704E"/>
    <w:rsid w:val="003E7535"/>
    <w:rsid w:val="003E7907"/>
    <w:rsid w:val="003E7B49"/>
    <w:rsid w:val="003E7BF7"/>
    <w:rsid w:val="003F02F6"/>
    <w:rsid w:val="003F0D03"/>
    <w:rsid w:val="003F122B"/>
    <w:rsid w:val="003F1EA3"/>
    <w:rsid w:val="003F258A"/>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592D"/>
    <w:rsid w:val="004268FC"/>
    <w:rsid w:val="0043031B"/>
    <w:rsid w:val="00431422"/>
    <w:rsid w:val="00431F48"/>
    <w:rsid w:val="00433E88"/>
    <w:rsid w:val="004343DB"/>
    <w:rsid w:val="00434BDE"/>
    <w:rsid w:val="00440861"/>
    <w:rsid w:val="004416CA"/>
    <w:rsid w:val="00441C32"/>
    <w:rsid w:val="00441E13"/>
    <w:rsid w:val="00443252"/>
    <w:rsid w:val="004438D7"/>
    <w:rsid w:val="00443F2F"/>
    <w:rsid w:val="004452BF"/>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4199"/>
    <w:rsid w:val="004A4BB5"/>
    <w:rsid w:val="004A57A6"/>
    <w:rsid w:val="004A5BEF"/>
    <w:rsid w:val="004A7D58"/>
    <w:rsid w:val="004B08B3"/>
    <w:rsid w:val="004B2036"/>
    <w:rsid w:val="004B28C5"/>
    <w:rsid w:val="004B28FE"/>
    <w:rsid w:val="004B32C3"/>
    <w:rsid w:val="004B3A9A"/>
    <w:rsid w:val="004B46B8"/>
    <w:rsid w:val="004B48B8"/>
    <w:rsid w:val="004B5B49"/>
    <w:rsid w:val="004B63B3"/>
    <w:rsid w:val="004B6AE6"/>
    <w:rsid w:val="004B7262"/>
    <w:rsid w:val="004B7CB0"/>
    <w:rsid w:val="004B7F5D"/>
    <w:rsid w:val="004C025E"/>
    <w:rsid w:val="004C04D2"/>
    <w:rsid w:val="004C2A9C"/>
    <w:rsid w:val="004C31DC"/>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9DA"/>
    <w:rsid w:val="004F3D4A"/>
    <w:rsid w:val="004F3F3C"/>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B0114"/>
    <w:rsid w:val="005B02B2"/>
    <w:rsid w:val="005B03BB"/>
    <w:rsid w:val="005B278B"/>
    <w:rsid w:val="005B3569"/>
    <w:rsid w:val="005B39C1"/>
    <w:rsid w:val="005B39D5"/>
    <w:rsid w:val="005B3FB9"/>
    <w:rsid w:val="005B409A"/>
    <w:rsid w:val="005B445F"/>
    <w:rsid w:val="005B49B5"/>
    <w:rsid w:val="005B572C"/>
    <w:rsid w:val="005B605D"/>
    <w:rsid w:val="005B6571"/>
    <w:rsid w:val="005B6969"/>
    <w:rsid w:val="005C04A8"/>
    <w:rsid w:val="005C0AC3"/>
    <w:rsid w:val="005C1260"/>
    <w:rsid w:val="005C1CE7"/>
    <w:rsid w:val="005C2F29"/>
    <w:rsid w:val="005C5741"/>
    <w:rsid w:val="005C5B01"/>
    <w:rsid w:val="005C5C0D"/>
    <w:rsid w:val="005C63A7"/>
    <w:rsid w:val="005C6DF0"/>
    <w:rsid w:val="005C7997"/>
    <w:rsid w:val="005C7D5D"/>
    <w:rsid w:val="005D014E"/>
    <w:rsid w:val="005D1751"/>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C1"/>
    <w:rsid w:val="00601CC9"/>
    <w:rsid w:val="00602E07"/>
    <w:rsid w:val="00603892"/>
    <w:rsid w:val="00603A11"/>
    <w:rsid w:val="00603FD0"/>
    <w:rsid w:val="00605030"/>
    <w:rsid w:val="00605104"/>
    <w:rsid w:val="0060633F"/>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F4C"/>
    <w:rsid w:val="00640010"/>
    <w:rsid w:val="0064130B"/>
    <w:rsid w:val="0064146B"/>
    <w:rsid w:val="00642055"/>
    <w:rsid w:val="00642DBE"/>
    <w:rsid w:val="00642F6E"/>
    <w:rsid w:val="00644664"/>
    <w:rsid w:val="00644B01"/>
    <w:rsid w:val="00646230"/>
    <w:rsid w:val="00646281"/>
    <w:rsid w:val="006462C1"/>
    <w:rsid w:val="006501C5"/>
    <w:rsid w:val="00651D13"/>
    <w:rsid w:val="0065267B"/>
    <w:rsid w:val="0065339E"/>
    <w:rsid w:val="006539B5"/>
    <w:rsid w:val="00656628"/>
    <w:rsid w:val="00660747"/>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CCA"/>
    <w:rsid w:val="00676A96"/>
    <w:rsid w:val="00676AC6"/>
    <w:rsid w:val="00677D95"/>
    <w:rsid w:val="006810AB"/>
    <w:rsid w:val="0068264E"/>
    <w:rsid w:val="00682F7D"/>
    <w:rsid w:val="006831B4"/>
    <w:rsid w:val="006833A7"/>
    <w:rsid w:val="006839CA"/>
    <w:rsid w:val="00684304"/>
    <w:rsid w:val="00690922"/>
    <w:rsid w:val="00690924"/>
    <w:rsid w:val="00690B18"/>
    <w:rsid w:val="00691090"/>
    <w:rsid w:val="0069176E"/>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C16"/>
    <w:rsid w:val="006E46A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5A0B"/>
    <w:rsid w:val="00725EC2"/>
    <w:rsid w:val="007266D9"/>
    <w:rsid w:val="00726AC2"/>
    <w:rsid w:val="00726CD5"/>
    <w:rsid w:val="00730B98"/>
    <w:rsid w:val="00731985"/>
    <w:rsid w:val="00733DC9"/>
    <w:rsid w:val="00734562"/>
    <w:rsid w:val="00734DB5"/>
    <w:rsid w:val="00735A00"/>
    <w:rsid w:val="00735C86"/>
    <w:rsid w:val="007362CE"/>
    <w:rsid w:val="007375A8"/>
    <w:rsid w:val="00737642"/>
    <w:rsid w:val="007403DF"/>
    <w:rsid w:val="007409A7"/>
    <w:rsid w:val="00740DC9"/>
    <w:rsid w:val="007430E9"/>
    <w:rsid w:val="007445FE"/>
    <w:rsid w:val="00744FCE"/>
    <w:rsid w:val="007450B4"/>
    <w:rsid w:val="00747510"/>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91986"/>
    <w:rsid w:val="00791C57"/>
    <w:rsid w:val="00791E6F"/>
    <w:rsid w:val="00792449"/>
    <w:rsid w:val="0079316E"/>
    <w:rsid w:val="00793959"/>
    <w:rsid w:val="00793A16"/>
    <w:rsid w:val="00793ADF"/>
    <w:rsid w:val="00793C7A"/>
    <w:rsid w:val="00794E97"/>
    <w:rsid w:val="007955E4"/>
    <w:rsid w:val="00795A2B"/>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E00BC"/>
    <w:rsid w:val="007E21DF"/>
    <w:rsid w:val="007E49AA"/>
    <w:rsid w:val="007E5287"/>
    <w:rsid w:val="007E605A"/>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E2F"/>
    <w:rsid w:val="00801464"/>
    <w:rsid w:val="00802E9A"/>
    <w:rsid w:val="00803142"/>
    <w:rsid w:val="0080373D"/>
    <w:rsid w:val="00803DA1"/>
    <w:rsid w:val="00804551"/>
    <w:rsid w:val="00804769"/>
    <w:rsid w:val="00805034"/>
    <w:rsid w:val="00805B03"/>
    <w:rsid w:val="00807E74"/>
    <w:rsid w:val="008103FE"/>
    <w:rsid w:val="00810920"/>
    <w:rsid w:val="00810DDE"/>
    <w:rsid w:val="00811981"/>
    <w:rsid w:val="0081245E"/>
    <w:rsid w:val="00812CCD"/>
    <w:rsid w:val="00813D73"/>
    <w:rsid w:val="00814809"/>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9DA"/>
    <w:rsid w:val="008907FD"/>
    <w:rsid w:val="00890F18"/>
    <w:rsid w:val="00892063"/>
    <w:rsid w:val="00892788"/>
    <w:rsid w:val="00893F00"/>
    <w:rsid w:val="008941FF"/>
    <w:rsid w:val="00894F1D"/>
    <w:rsid w:val="00895572"/>
    <w:rsid w:val="00897053"/>
    <w:rsid w:val="008A030C"/>
    <w:rsid w:val="008A08EC"/>
    <w:rsid w:val="008A0FD2"/>
    <w:rsid w:val="008A1680"/>
    <w:rsid w:val="008A1C78"/>
    <w:rsid w:val="008A3B74"/>
    <w:rsid w:val="008A44CC"/>
    <w:rsid w:val="008A469B"/>
    <w:rsid w:val="008A4928"/>
    <w:rsid w:val="008A4A5E"/>
    <w:rsid w:val="008A4F48"/>
    <w:rsid w:val="008A59E9"/>
    <w:rsid w:val="008A67AD"/>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CF3"/>
    <w:rsid w:val="008D6B3F"/>
    <w:rsid w:val="008E0416"/>
    <w:rsid w:val="008E0EB6"/>
    <w:rsid w:val="008E12F8"/>
    <w:rsid w:val="008E2C98"/>
    <w:rsid w:val="008E3D19"/>
    <w:rsid w:val="008E4E3E"/>
    <w:rsid w:val="008E5BBA"/>
    <w:rsid w:val="008E614A"/>
    <w:rsid w:val="008E6704"/>
    <w:rsid w:val="008E760A"/>
    <w:rsid w:val="008E76A6"/>
    <w:rsid w:val="008F0702"/>
    <w:rsid w:val="008F1962"/>
    <w:rsid w:val="008F197C"/>
    <w:rsid w:val="008F292E"/>
    <w:rsid w:val="008F5DB4"/>
    <w:rsid w:val="008F672C"/>
    <w:rsid w:val="008F6FE3"/>
    <w:rsid w:val="008F7903"/>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1729"/>
    <w:rsid w:val="0093233F"/>
    <w:rsid w:val="00934371"/>
    <w:rsid w:val="00934470"/>
    <w:rsid w:val="00934C2E"/>
    <w:rsid w:val="00935344"/>
    <w:rsid w:val="0093589E"/>
    <w:rsid w:val="0093615C"/>
    <w:rsid w:val="009367F5"/>
    <w:rsid w:val="00936D93"/>
    <w:rsid w:val="00937B35"/>
    <w:rsid w:val="00937D45"/>
    <w:rsid w:val="00942421"/>
    <w:rsid w:val="00942586"/>
    <w:rsid w:val="00942A8D"/>
    <w:rsid w:val="00944F45"/>
    <w:rsid w:val="00945C17"/>
    <w:rsid w:val="00946817"/>
    <w:rsid w:val="00947C57"/>
    <w:rsid w:val="00950198"/>
    <w:rsid w:val="00950B60"/>
    <w:rsid w:val="00950FCA"/>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CF4"/>
    <w:rsid w:val="009700B6"/>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8C4"/>
    <w:rsid w:val="009D01C2"/>
    <w:rsid w:val="009D0DD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2335"/>
    <w:rsid w:val="00A34195"/>
    <w:rsid w:val="00A34535"/>
    <w:rsid w:val="00A35B4A"/>
    <w:rsid w:val="00A35FA2"/>
    <w:rsid w:val="00A36010"/>
    <w:rsid w:val="00A36832"/>
    <w:rsid w:val="00A37DD0"/>
    <w:rsid w:val="00A42794"/>
    <w:rsid w:val="00A427B1"/>
    <w:rsid w:val="00A43593"/>
    <w:rsid w:val="00A438D9"/>
    <w:rsid w:val="00A446C3"/>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7FB4"/>
    <w:rsid w:val="00AD0290"/>
    <w:rsid w:val="00AD0794"/>
    <w:rsid w:val="00AD0796"/>
    <w:rsid w:val="00AD0A22"/>
    <w:rsid w:val="00AD10A4"/>
    <w:rsid w:val="00AD1948"/>
    <w:rsid w:val="00AD32A9"/>
    <w:rsid w:val="00AD442F"/>
    <w:rsid w:val="00AD5C29"/>
    <w:rsid w:val="00AD67C7"/>
    <w:rsid w:val="00AE0983"/>
    <w:rsid w:val="00AE1472"/>
    <w:rsid w:val="00AE1CA8"/>
    <w:rsid w:val="00AE2732"/>
    <w:rsid w:val="00AE321A"/>
    <w:rsid w:val="00AE51ED"/>
    <w:rsid w:val="00AE58A6"/>
    <w:rsid w:val="00AE6A23"/>
    <w:rsid w:val="00AE6C6F"/>
    <w:rsid w:val="00AE7A72"/>
    <w:rsid w:val="00AE7A8D"/>
    <w:rsid w:val="00AE7BDE"/>
    <w:rsid w:val="00AE7FBA"/>
    <w:rsid w:val="00AF0591"/>
    <w:rsid w:val="00AF0655"/>
    <w:rsid w:val="00AF09FB"/>
    <w:rsid w:val="00AF1CC5"/>
    <w:rsid w:val="00AF3346"/>
    <w:rsid w:val="00AF3A96"/>
    <w:rsid w:val="00AF3B3F"/>
    <w:rsid w:val="00AF3EBA"/>
    <w:rsid w:val="00AF4A9B"/>
    <w:rsid w:val="00AF7393"/>
    <w:rsid w:val="00B014C2"/>
    <w:rsid w:val="00B02BFC"/>
    <w:rsid w:val="00B03770"/>
    <w:rsid w:val="00B03C0C"/>
    <w:rsid w:val="00B03D58"/>
    <w:rsid w:val="00B03E15"/>
    <w:rsid w:val="00B03F2F"/>
    <w:rsid w:val="00B04613"/>
    <w:rsid w:val="00B059AF"/>
    <w:rsid w:val="00B06F3E"/>
    <w:rsid w:val="00B079F5"/>
    <w:rsid w:val="00B10464"/>
    <w:rsid w:val="00B11624"/>
    <w:rsid w:val="00B136F8"/>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361C"/>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A00DE"/>
    <w:rsid w:val="00BA2F3F"/>
    <w:rsid w:val="00BA3200"/>
    <w:rsid w:val="00BA340C"/>
    <w:rsid w:val="00BA345C"/>
    <w:rsid w:val="00BA4625"/>
    <w:rsid w:val="00BA4763"/>
    <w:rsid w:val="00BA54EF"/>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59A3"/>
    <w:rsid w:val="00BD0133"/>
    <w:rsid w:val="00BD052B"/>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C83"/>
    <w:rsid w:val="00BE42F2"/>
    <w:rsid w:val="00BE469E"/>
    <w:rsid w:val="00BE699B"/>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1FD1"/>
    <w:rsid w:val="00C0214E"/>
    <w:rsid w:val="00C0236F"/>
    <w:rsid w:val="00C02871"/>
    <w:rsid w:val="00C03038"/>
    <w:rsid w:val="00C034A9"/>
    <w:rsid w:val="00C03BC6"/>
    <w:rsid w:val="00C04422"/>
    <w:rsid w:val="00C0676D"/>
    <w:rsid w:val="00C06875"/>
    <w:rsid w:val="00C107BF"/>
    <w:rsid w:val="00C117FE"/>
    <w:rsid w:val="00C12564"/>
    <w:rsid w:val="00C127C9"/>
    <w:rsid w:val="00C137F5"/>
    <w:rsid w:val="00C143F1"/>
    <w:rsid w:val="00C14C14"/>
    <w:rsid w:val="00C14C9D"/>
    <w:rsid w:val="00C14FDB"/>
    <w:rsid w:val="00C158D6"/>
    <w:rsid w:val="00C16A47"/>
    <w:rsid w:val="00C2083F"/>
    <w:rsid w:val="00C215AE"/>
    <w:rsid w:val="00C21A15"/>
    <w:rsid w:val="00C21B0B"/>
    <w:rsid w:val="00C21C81"/>
    <w:rsid w:val="00C220FF"/>
    <w:rsid w:val="00C22434"/>
    <w:rsid w:val="00C22BC2"/>
    <w:rsid w:val="00C248DE"/>
    <w:rsid w:val="00C27B02"/>
    <w:rsid w:val="00C3209E"/>
    <w:rsid w:val="00C3212E"/>
    <w:rsid w:val="00C32149"/>
    <w:rsid w:val="00C34C12"/>
    <w:rsid w:val="00C34F3A"/>
    <w:rsid w:val="00C36359"/>
    <w:rsid w:val="00C36979"/>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B76"/>
    <w:rsid w:val="00C75B93"/>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857"/>
    <w:rsid w:val="00C93C88"/>
    <w:rsid w:val="00C948FD"/>
    <w:rsid w:val="00C94CC4"/>
    <w:rsid w:val="00C96367"/>
    <w:rsid w:val="00C9791E"/>
    <w:rsid w:val="00CA0156"/>
    <w:rsid w:val="00CA089A"/>
    <w:rsid w:val="00CA0B4B"/>
    <w:rsid w:val="00CA1995"/>
    <w:rsid w:val="00CA1DCC"/>
    <w:rsid w:val="00CA5B19"/>
    <w:rsid w:val="00CA5F19"/>
    <w:rsid w:val="00CA6115"/>
    <w:rsid w:val="00CA6A05"/>
    <w:rsid w:val="00CA7003"/>
    <w:rsid w:val="00CA76A1"/>
    <w:rsid w:val="00CB285D"/>
    <w:rsid w:val="00CB332E"/>
    <w:rsid w:val="00CB35F2"/>
    <w:rsid w:val="00CB690A"/>
    <w:rsid w:val="00CC14A5"/>
    <w:rsid w:val="00CC2796"/>
    <w:rsid w:val="00CC2CB6"/>
    <w:rsid w:val="00CC3816"/>
    <w:rsid w:val="00CC3CAD"/>
    <w:rsid w:val="00CC4F14"/>
    <w:rsid w:val="00CC59D1"/>
    <w:rsid w:val="00CC77FF"/>
    <w:rsid w:val="00CC780F"/>
    <w:rsid w:val="00CC7F9E"/>
    <w:rsid w:val="00CD02B7"/>
    <w:rsid w:val="00CD0E9E"/>
    <w:rsid w:val="00CD1922"/>
    <w:rsid w:val="00CD27F3"/>
    <w:rsid w:val="00CD2EC3"/>
    <w:rsid w:val="00CD3190"/>
    <w:rsid w:val="00CD39F8"/>
    <w:rsid w:val="00CD4A81"/>
    <w:rsid w:val="00CD4B24"/>
    <w:rsid w:val="00CD6F50"/>
    <w:rsid w:val="00CD7843"/>
    <w:rsid w:val="00CD799D"/>
    <w:rsid w:val="00CD7CCF"/>
    <w:rsid w:val="00CD7F55"/>
    <w:rsid w:val="00CE034E"/>
    <w:rsid w:val="00CE1062"/>
    <w:rsid w:val="00CE14C8"/>
    <w:rsid w:val="00CE34A4"/>
    <w:rsid w:val="00CE3BDE"/>
    <w:rsid w:val="00CE575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8C1"/>
    <w:rsid w:val="00CF7310"/>
    <w:rsid w:val="00CF788B"/>
    <w:rsid w:val="00D01526"/>
    <w:rsid w:val="00D0487D"/>
    <w:rsid w:val="00D0707B"/>
    <w:rsid w:val="00D07514"/>
    <w:rsid w:val="00D106D2"/>
    <w:rsid w:val="00D12C49"/>
    <w:rsid w:val="00D1316C"/>
    <w:rsid w:val="00D1331A"/>
    <w:rsid w:val="00D1334E"/>
    <w:rsid w:val="00D133A7"/>
    <w:rsid w:val="00D1382A"/>
    <w:rsid w:val="00D1496F"/>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5084"/>
    <w:rsid w:val="00D55108"/>
    <w:rsid w:val="00D55B21"/>
    <w:rsid w:val="00D579EB"/>
    <w:rsid w:val="00D60B60"/>
    <w:rsid w:val="00D614D5"/>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1E6"/>
    <w:rsid w:val="00D84C10"/>
    <w:rsid w:val="00D84DCF"/>
    <w:rsid w:val="00D84F5E"/>
    <w:rsid w:val="00D85C3D"/>
    <w:rsid w:val="00D8715A"/>
    <w:rsid w:val="00D87B7A"/>
    <w:rsid w:val="00D9022E"/>
    <w:rsid w:val="00D902CA"/>
    <w:rsid w:val="00D91217"/>
    <w:rsid w:val="00D92268"/>
    <w:rsid w:val="00D93697"/>
    <w:rsid w:val="00D93D2F"/>
    <w:rsid w:val="00D942E4"/>
    <w:rsid w:val="00D95377"/>
    <w:rsid w:val="00D96E0E"/>
    <w:rsid w:val="00D96FF5"/>
    <w:rsid w:val="00D97714"/>
    <w:rsid w:val="00D97F1A"/>
    <w:rsid w:val="00DA07A5"/>
    <w:rsid w:val="00DA29D5"/>
    <w:rsid w:val="00DA2AA6"/>
    <w:rsid w:val="00DA3AEF"/>
    <w:rsid w:val="00DA4A95"/>
    <w:rsid w:val="00DA5960"/>
    <w:rsid w:val="00DA5C7E"/>
    <w:rsid w:val="00DA5E2A"/>
    <w:rsid w:val="00DA618C"/>
    <w:rsid w:val="00DA7F6E"/>
    <w:rsid w:val="00DB1C5D"/>
    <w:rsid w:val="00DB1E4B"/>
    <w:rsid w:val="00DB284E"/>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AAF"/>
    <w:rsid w:val="00E07F98"/>
    <w:rsid w:val="00E10C52"/>
    <w:rsid w:val="00E10CF7"/>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32E9"/>
    <w:rsid w:val="00E344CB"/>
    <w:rsid w:val="00E34DD8"/>
    <w:rsid w:val="00E3608C"/>
    <w:rsid w:val="00E36FEE"/>
    <w:rsid w:val="00E37807"/>
    <w:rsid w:val="00E37B0A"/>
    <w:rsid w:val="00E400A9"/>
    <w:rsid w:val="00E4178A"/>
    <w:rsid w:val="00E41B93"/>
    <w:rsid w:val="00E4287B"/>
    <w:rsid w:val="00E42F32"/>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1F0"/>
    <w:rsid w:val="00E8578D"/>
    <w:rsid w:val="00E85E77"/>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3201"/>
    <w:rsid w:val="00EA34FE"/>
    <w:rsid w:val="00EA3F7C"/>
    <w:rsid w:val="00EA4289"/>
    <w:rsid w:val="00EA4F84"/>
    <w:rsid w:val="00EA5004"/>
    <w:rsid w:val="00EA5352"/>
    <w:rsid w:val="00EA5A46"/>
    <w:rsid w:val="00EA75F8"/>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E6E"/>
    <w:rsid w:val="00EC5219"/>
    <w:rsid w:val="00EC53AC"/>
    <w:rsid w:val="00EC6EB1"/>
    <w:rsid w:val="00EC78F4"/>
    <w:rsid w:val="00ED0096"/>
    <w:rsid w:val="00ED0152"/>
    <w:rsid w:val="00ED08E9"/>
    <w:rsid w:val="00ED129B"/>
    <w:rsid w:val="00ED4965"/>
    <w:rsid w:val="00ED4E38"/>
    <w:rsid w:val="00ED5DA1"/>
    <w:rsid w:val="00ED7515"/>
    <w:rsid w:val="00ED7A02"/>
    <w:rsid w:val="00ED7C7E"/>
    <w:rsid w:val="00EE11C0"/>
    <w:rsid w:val="00EE1219"/>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E42"/>
    <w:rsid w:val="00EF6C78"/>
    <w:rsid w:val="00EF6C9D"/>
    <w:rsid w:val="00EF6CE8"/>
    <w:rsid w:val="00F003A1"/>
    <w:rsid w:val="00F02431"/>
    <w:rsid w:val="00F02727"/>
    <w:rsid w:val="00F0339D"/>
    <w:rsid w:val="00F03889"/>
    <w:rsid w:val="00F0628A"/>
    <w:rsid w:val="00F0699E"/>
    <w:rsid w:val="00F07A65"/>
    <w:rsid w:val="00F1002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3148"/>
    <w:rsid w:val="00F43588"/>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D54"/>
    <w:rsid w:val="00FB741F"/>
    <w:rsid w:val="00FC1B87"/>
    <w:rsid w:val="00FC2C86"/>
    <w:rsid w:val="00FC32DA"/>
    <w:rsid w:val="00FC34C6"/>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60EB"/>
    <w:rsid w:val="00FE656A"/>
    <w:rsid w:val="00FE670B"/>
    <w:rsid w:val="00FE7296"/>
    <w:rsid w:val="00FE7DEA"/>
    <w:rsid w:val="00FF0203"/>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C94F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BEECBEA-E2F2-4C37-9085-9C49EBD5A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1420</Words>
  <Characters>8098</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subject/>
  <dc:creator>Boren</dc:creator>
  <cp:keywords/>
  <cp:lastModifiedBy>OPPO</cp:lastModifiedBy>
  <cp:revision>28</cp:revision>
  <cp:lastPrinted>2018-08-13T16:59:00Z</cp:lastPrinted>
  <dcterms:created xsi:type="dcterms:W3CDTF">2022-03-28T09:43:00Z</dcterms:created>
  <dcterms:modified xsi:type="dcterms:W3CDTF">2022-03-29T08:16:00Z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